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132" w:rsidRDefault="00196132" w:rsidP="001961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WG5 Meeting #</w:t>
      </w:r>
      <w:r w:rsidRPr="00191538">
        <w:rPr>
          <w:b/>
          <w:noProof/>
          <w:sz w:val="24"/>
        </w:rPr>
        <w:t>9</w:t>
      </w:r>
      <w:r>
        <w:rPr>
          <w:b/>
          <w:noProof/>
          <w:sz w:val="24"/>
        </w:rPr>
        <w:t>0</w:t>
      </w:r>
      <w:r w:rsidRPr="0019153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R5-21</w:t>
      </w:r>
      <w:r w:rsidR="000105F4" w:rsidRPr="000105F4">
        <w:rPr>
          <w:b/>
          <w:i/>
          <w:noProof/>
          <w:sz w:val="28"/>
        </w:rPr>
        <w:t>0147</w:t>
      </w:r>
      <w:r w:rsidR="009652DA">
        <w:rPr>
          <w:b/>
          <w:i/>
          <w:noProof/>
          <w:sz w:val="28"/>
        </w:rPr>
        <w:t>r1</w:t>
      </w:r>
      <w:bookmarkStart w:id="0" w:name="_GoBack"/>
      <w:bookmarkEnd w:id="0"/>
    </w:p>
    <w:p w:rsidR="00196132" w:rsidRDefault="00196132" w:rsidP="00196132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132" w:rsidTr="000305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96132" w:rsidTr="000305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6132" w:rsidTr="000305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142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96132" w:rsidRPr="00410371" w:rsidRDefault="00196132" w:rsidP="000305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</w:t>
            </w:r>
            <w:r w:rsidRPr="00DE078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96132" w:rsidRPr="00410371" w:rsidRDefault="000105F4" w:rsidP="000305A6">
            <w:pPr>
              <w:pStyle w:val="CRCoverPage"/>
              <w:spacing w:after="0"/>
              <w:rPr>
                <w:noProof/>
              </w:rPr>
            </w:pPr>
            <w:r w:rsidRPr="000105F4">
              <w:rPr>
                <w:b/>
                <w:noProof/>
                <w:sz w:val="28"/>
              </w:rPr>
              <w:t>5000</w:t>
            </w:r>
          </w:p>
        </w:tc>
        <w:tc>
          <w:tcPr>
            <w:tcW w:w="709" w:type="dxa"/>
          </w:tcPr>
          <w:p w:rsidR="00196132" w:rsidRDefault="00196132" w:rsidP="000305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96132" w:rsidRPr="00410371" w:rsidRDefault="00196132" w:rsidP="000305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96132" w:rsidRDefault="00196132" w:rsidP="000305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96132" w:rsidRPr="00410371" w:rsidRDefault="00196132" w:rsidP="00030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1538">
              <w:rPr>
                <w:b/>
                <w:noProof/>
                <w:sz w:val="28"/>
              </w:rPr>
              <w:fldChar w:fldCharType="begin"/>
            </w:r>
            <w:r w:rsidRPr="0019153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91538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16.7</w:t>
            </w:r>
            <w:r w:rsidRPr="001915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</w:rPr>
            </w:pPr>
          </w:p>
        </w:tc>
      </w:tr>
      <w:tr w:rsidR="00196132" w:rsidTr="000305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</w:rPr>
            </w:pPr>
          </w:p>
        </w:tc>
      </w:tr>
      <w:tr w:rsidR="00196132" w:rsidTr="000305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96132" w:rsidRPr="00F25D98" w:rsidRDefault="00196132" w:rsidP="000305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6132" w:rsidTr="000305A6">
        <w:tc>
          <w:tcPr>
            <w:tcW w:w="9641" w:type="dxa"/>
            <w:gridSpan w:val="9"/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96132" w:rsidRDefault="00196132" w:rsidP="001961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132" w:rsidTr="000305A6">
        <w:tc>
          <w:tcPr>
            <w:tcW w:w="2835" w:type="dxa"/>
          </w:tcPr>
          <w:p w:rsidR="00196132" w:rsidRDefault="00196132" w:rsidP="000305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96132" w:rsidRDefault="00196132" w:rsidP="001961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132" w:rsidTr="000305A6">
        <w:tc>
          <w:tcPr>
            <w:tcW w:w="9640" w:type="dxa"/>
            <w:gridSpan w:val="11"/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196132">
            <w:pPr>
              <w:pStyle w:val="CRCoverPage"/>
              <w:spacing w:after="0"/>
              <w:ind w:left="100"/>
            </w:pPr>
            <w:r>
              <w:t xml:space="preserve">Editorial updates of TS </w:t>
            </w:r>
            <w:r w:rsidRPr="00CD6DFC">
              <w:t>36</w:t>
            </w:r>
            <w:r>
              <w:t>.</w:t>
            </w:r>
            <w:r w:rsidRPr="00CD6DFC">
              <w:t>523-1</w:t>
            </w:r>
            <w:r>
              <w:t xml:space="preserve"> Section 9</w:t>
            </w:r>
          </w:p>
        </w:tc>
      </w:tr>
      <w:tr w:rsidR="00196132" w:rsidTr="000305A6">
        <w:tc>
          <w:tcPr>
            <w:tcW w:w="1843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1843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96132" w:rsidRPr="00191538" w:rsidRDefault="00196132" w:rsidP="000305A6">
            <w:pPr>
              <w:pStyle w:val="CRCoverPage"/>
              <w:spacing w:after="0"/>
              <w:ind w:left="100"/>
            </w:pPr>
            <w:r w:rsidRPr="00191538">
              <w:t>Samsung</w:t>
            </w:r>
          </w:p>
        </w:tc>
      </w:tr>
      <w:tr w:rsidR="00196132" w:rsidTr="000305A6">
        <w:tc>
          <w:tcPr>
            <w:tcW w:w="1843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96132" w:rsidRPr="00191538" w:rsidRDefault="00196132" w:rsidP="000305A6">
            <w:pPr>
              <w:pStyle w:val="CRCoverPage"/>
              <w:spacing w:after="0"/>
              <w:ind w:left="100"/>
              <w:rPr>
                <w:noProof/>
              </w:rPr>
            </w:pPr>
            <w:r w:rsidRPr="00191538">
              <w:t>R5</w:t>
            </w:r>
          </w:p>
        </w:tc>
      </w:tr>
      <w:tr w:rsidR="00196132" w:rsidTr="000305A6">
        <w:tc>
          <w:tcPr>
            <w:tcW w:w="1843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1843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96132" w:rsidRDefault="00C72FB7" w:rsidP="000305A6">
            <w:pPr>
              <w:pStyle w:val="CRCoverPage"/>
              <w:spacing w:after="0"/>
              <w:ind w:left="100"/>
              <w:rPr>
                <w:noProof/>
              </w:rPr>
            </w:pPr>
            <w:r w:rsidRPr="00A9068D"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:rsidR="00196132" w:rsidRDefault="00196132" w:rsidP="000305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2021-02-01</w:t>
            </w:r>
          </w:p>
        </w:tc>
      </w:tr>
      <w:tr w:rsidR="00196132" w:rsidTr="000305A6">
        <w:tc>
          <w:tcPr>
            <w:tcW w:w="1843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96132" w:rsidRPr="00DE0784" w:rsidRDefault="00196132" w:rsidP="00030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078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96132" w:rsidRDefault="00196132" w:rsidP="000305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96132" w:rsidTr="000305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96132" w:rsidRDefault="00196132" w:rsidP="000305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96132" w:rsidRPr="007C2097" w:rsidRDefault="00196132" w:rsidP="000305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96132" w:rsidTr="000305A6">
        <w:tc>
          <w:tcPr>
            <w:tcW w:w="1843" w:type="dxa"/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100"/>
            </w:pPr>
            <w:r>
              <w:t>The way to represent Void test cases is inconsistent within 35.523-1 but also between 36.523-1 and 36.523-2.</w:t>
            </w:r>
          </w:p>
          <w:p w:rsidR="00196132" w:rsidRDefault="00196132" w:rsidP="00196132">
            <w:pPr>
              <w:pStyle w:val="CRCoverPage"/>
              <w:spacing w:after="0"/>
              <w:ind w:left="100"/>
            </w:pPr>
          </w:p>
          <w:p w:rsidR="00196132" w:rsidRDefault="00196132" w:rsidP="00196132">
            <w:pPr>
              <w:pStyle w:val="CRCoverPage"/>
              <w:spacing w:after="0"/>
              <w:ind w:left="100"/>
            </w:pPr>
            <w:r>
              <w:t>In addition from the problem from standards editorial point of view they also represent inconsistency with the titles used in 36.523-2 where the issues do not exist.</w:t>
            </w:r>
          </w:p>
          <w:p w:rsidR="00196132" w:rsidRDefault="00196132" w:rsidP="000305A6">
            <w:pPr>
              <w:pStyle w:val="CRCoverPage"/>
              <w:spacing w:after="0"/>
              <w:ind w:left="100"/>
            </w:pPr>
          </w:p>
          <w:p w:rsidR="00196132" w:rsidRDefault="00A948B8" w:rsidP="000305A6">
            <w:pPr>
              <w:pStyle w:val="CRCoverPage"/>
              <w:spacing w:after="0"/>
              <w:ind w:left="100"/>
            </w:pPr>
            <w:r>
              <w:t xml:space="preserve">Other minor editorial issues have been found around the places with the issues described above (i.e. the entire spec was not deliberately searched for editorial issues): </w:t>
            </w:r>
            <w:r w:rsidR="00196132">
              <w:t xml:space="preserve">The style applied to a TP number/header is </w:t>
            </w:r>
            <w:r>
              <w:t>incorrect, syntactically incorrect TPs (PRD13)</w:t>
            </w:r>
          </w:p>
          <w:p w:rsidR="00196132" w:rsidRDefault="00196132" w:rsidP="000305A6">
            <w:pPr>
              <w:pStyle w:val="CRCoverPage"/>
              <w:spacing w:after="0"/>
              <w:ind w:left="100"/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100"/>
            </w:pPr>
            <w:r>
              <w:t>Void test cases titles which have more than the word Void have been corrected with the additional text moved to Notes under the title. Missing Voids have been added.</w:t>
            </w:r>
          </w:p>
          <w:p w:rsidR="00196132" w:rsidRDefault="00196132" w:rsidP="000305A6">
            <w:pPr>
              <w:pStyle w:val="CRCoverPage"/>
              <w:spacing w:after="0"/>
              <w:ind w:left="100"/>
            </w:pPr>
          </w:p>
          <w:p w:rsidR="00196132" w:rsidRDefault="00196132" w:rsidP="000305A6">
            <w:pPr>
              <w:pStyle w:val="CRCoverPage"/>
              <w:spacing w:after="0"/>
              <w:ind w:left="100"/>
            </w:pPr>
            <w:r>
              <w:t>Style on one TP number/header has been changed to H6.</w:t>
            </w:r>
          </w:p>
          <w:p w:rsidR="00196132" w:rsidRDefault="00196132" w:rsidP="00196132">
            <w:pPr>
              <w:pStyle w:val="CRCoverPage"/>
              <w:spacing w:after="0"/>
              <w:ind w:left="100"/>
            </w:pPr>
            <w:r>
              <w:t>Test Purposes text has been modified to follow the agreed RAN5 way of specifying a TP.</w:t>
            </w: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100"/>
            </w:pPr>
            <w:r>
              <w:t>Difficulties finding exact matches between tests definition and test applicability. Poor quality of 3GPP specifications.</w:t>
            </w:r>
          </w:p>
        </w:tc>
      </w:tr>
      <w:tr w:rsidR="00196132" w:rsidTr="000305A6">
        <w:tc>
          <w:tcPr>
            <w:tcW w:w="2694" w:type="dxa"/>
            <w:gridSpan w:val="2"/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100"/>
              <w:rPr>
                <w:noProof/>
              </w:rPr>
            </w:pPr>
            <w:r w:rsidRPr="00A50508">
              <w:t>9.1.2.1</w:t>
            </w:r>
            <w:r>
              <w:t xml:space="preserve">, </w:t>
            </w:r>
            <w:r w:rsidRPr="00A50508">
              <w:t>9.1.2.</w:t>
            </w:r>
            <w:r>
              <w:t>3.</w:t>
            </w:r>
            <w:r w:rsidRPr="00A50508">
              <w:t>1</w:t>
            </w:r>
            <w:r>
              <w:t xml:space="preserve">, </w:t>
            </w:r>
            <w:r w:rsidRPr="00A50508">
              <w:t>9.2.1.1.21</w:t>
            </w:r>
            <w:r>
              <w:t xml:space="preserve">, </w:t>
            </w:r>
            <w:r w:rsidRPr="00A50508">
              <w:t>9.2.2.2.3 to 9.2.2.2.13</w:t>
            </w:r>
            <w:r>
              <w:t xml:space="preserve">, </w:t>
            </w:r>
            <w:r w:rsidRPr="00196132">
              <w:t>9.3.1.8 to 9.3.1.12</w:t>
            </w: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96132" w:rsidRDefault="00196132" w:rsidP="000305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96132" w:rsidRDefault="00196132" w:rsidP="000305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96132" w:rsidRDefault="00196132" w:rsidP="000305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96132" w:rsidRDefault="00196132" w:rsidP="000305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96132" w:rsidRDefault="00196132" w:rsidP="000305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6132" w:rsidRDefault="00196132" w:rsidP="000305A6">
            <w:pPr>
              <w:pStyle w:val="CRCoverPage"/>
              <w:spacing w:after="0"/>
              <w:rPr>
                <w:noProof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0802" w:rsidRDefault="00530802" w:rsidP="00530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present CR is intermediate revision r1 to change the MS Word file format to DOCX.</w:t>
            </w:r>
          </w:p>
          <w:p w:rsidR="00196132" w:rsidRDefault="00196132" w:rsidP="000305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6132" w:rsidRPr="008863B9" w:rsidTr="000305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6132" w:rsidRPr="008863B9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96132" w:rsidRPr="008863B9" w:rsidRDefault="00196132" w:rsidP="000305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6132" w:rsidTr="000305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132" w:rsidRDefault="00196132" w:rsidP="000305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6132" w:rsidRDefault="00196132" w:rsidP="000305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96132" w:rsidRDefault="00196132" w:rsidP="00196132">
      <w:pPr>
        <w:pStyle w:val="CRCoverPage"/>
        <w:spacing w:after="0"/>
        <w:rPr>
          <w:noProof/>
          <w:sz w:val="8"/>
          <w:szCs w:val="8"/>
        </w:rPr>
      </w:pPr>
    </w:p>
    <w:p w:rsidR="00196132" w:rsidRDefault="00196132" w:rsidP="00196132">
      <w:pPr>
        <w:rPr>
          <w:noProof/>
        </w:rPr>
        <w:sectPr w:rsidR="0019613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96132" w:rsidRPr="00EF036C" w:rsidRDefault="00196132" w:rsidP="00196132"/>
    <w:p w:rsidR="000813F0" w:rsidRPr="00A50508" w:rsidRDefault="009B5F66" w:rsidP="00220BC0">
      <w:pPr>
        <w:pStyle w:val="Heading2"/>
      </w:pPr>
      <w:bookmarkStart w:id="2" w:name="_Toc225185414"/>
      <w:r w:rsidRPr="00A50508">
        <w:t>9.1</w:t>
      </w:r>
      <w:r w:rsidRPr="00A50508">
        <w:tab/>
      </w:r>
      <w:r w:rsidR="00AA190C" w:rsidRPr="00A50508">
        <w:t>EMM c</w:t>
      </w:r>
      <w:r w:rsidRPr="00A50508">
        <w:t>ommon procedures</w:t>
      </w:r>
      <w:bookmarkEnd w:id="2"/>
    </w:p>
    <w:p w:rsidR="0007345B" w:rsidRPr="00A50508" w:rsidRDefault="0007345B" w:rsidP="00220BC0">
      <w:pPr>
        <w:pStyle w:val="Heading3"/>
      </w:pPr>
      <w:bookmarkStart w:id="3" w:name="_Toc225185415"/>
      <w:r w:rsidRPr="00A50508">
        <w:t>9.1.1</w:t>
      </w:r>
      <w:r w:rsidRPr="00A50508">
        <w:tab/>
      </w:r>
      <w:r w:rsidR="00DE5B0C" w:rsidRPr="00A50508">
        <w:t>Void</w:t>
      </w:r>
      <w:bookmarkEnd w:id="3"/>
    </w:p>
    <w:p w:rsidR="00D95773" w:rsidRPr="00A50508" w:rsidRDefault="00D95773" w:rsidP="00D95773">
      <w:pPr>
        <w:pStyle w:val="Heading4"/>
      </w:pPr>
      <w:bookmarkStart w:id="4" w:name="_Toc225185416"/>
      <w:r w:rsidRPr="00A50508">
        <w:t>9.1.1.1</w:t>
      </w:r>
      <w:r w:rsidRPr="00A50508">
        <w:tab/>
      </w:r>
      <w:r w:rsidR="00DE5B0C" w:rsidRPr="00A50508">
        <w:t>Void</w:t>
      </w:r>
      <w:bookmarkEnd w:id="4"/>
    </w:p>
    <w:p w:rsidR="00AD7A42" w:rsidRPr="00A50508" w:rsidRDefault="00AD7A42" w:rsidP="00AD7A42">
      <w:pPr>
        <w:pStyle w:val="Heading4"/>
      </w:pPr>
      <w:bookmarkStart w:id="5" w:name="_Toc225185417"/>
      <w:r w:rsidRPr="00A50508">
        <w:t>9.1.1.2</w:t>
      </w:r>
      <w:r w:rsidRPr="00A50508">
        <w:tab/>
      </w:r>
      <w:r w:rsidR="00DE5B0C" w:rsidRPr="00A50508">
        <w:t>Void</w:t>
      </w:r>
      <w:bookmarkEnd w:id="5"/>
    </w:p>
    <w:p w:rsidR="0007345B" w:rsidRPr="00A50508" w:rsidRDefault="0007345B" w:rsidP="00220BC0">
      <w:pPr>
        <w:pStyle w:val="Heading3"/>
      </w:pPr>
      <w:bookmarkStart w:id="6" w:name="_Toc225185418"/>
      <w:r w:rsidRPr="00A50508">
        <w:t>9.1.2</w:t>
      </w:r>
      <w:r w:rsidRPr="00A50508">
        <w:tab/>
        <w:t>Authentication procedure</w:t>
      </w:r>
      <w:bookmarkEnd w:id="6"/>
    </w:p>
    <w:p w:rsidR="0000269D" w:rsidRPr="00A50508" w:rsidRDefault="00A45FBC" w:rsidP="0000269D">
      <w:pPr>
        <w:pStyle w:val="Heading4"/>
      </w:pPr>
      <w:bookmarkStart w:id="7" w:name="_Toc225185419"/>
      <w:r w:rsidRPr="00A50508">
        <w:t>9.1.2.1</w:t>
      </w:r>
      <w:r w:rsidRPr="00A50508">
        <w:tab/>
      </w:r>
      <w:r w:rsidR="0000269D" w:rsidRPr="00A50508">
        <w:t>Void</w:t>
      </w:r>
      <w:del w:id="8" w:author="SB201101" w:date="2021-01-21T14:45:00Z">
        <w:r w:rsidR="0000269D" w:rsidRPr="00A50508" w:rsidDel="00A847C4">
          <w:delText xml:space="preserve"> </w:delText>
        </w:r>
        <w:r w:rsidR="00FA5D49" w:rsidRPr="00A50508" w:rsidDel="00A847C4">
          <w:delText>(</w:delText>
        </w:r>
        <w:r w:rsidRPr="00A50508" w:rsidDel="00A847C4">
          <w:delText>Authentication accepted</w:delText>
        </w:r>
        <w:bookmarkEnd w:id="7"/>
        <w:r w:rsidR="00FA5D49" w:rsidRPr="00A50508" w:rsidDel="00A847C4">
          <w:delText>)</w:delText>
        </w:r>
      </w:del>
    </w:p>
    <w:p w:rsidR="00A45FBC" w:rsidRPr="00A50508" w:rsidRDefault="0000269D" w:rsidP="0000269D">
      <w:pPr>
        <w:pStyle w:val="NO"/>
      </w:pPr>
      <w:r w:rsidRPr="00A50508">
        <w:t>N</w:t>
      </w:r>
      <w:r w:rsidR="00FA5D49" w:rsidRPr="00A50508">
        <w:t>OTE</w:t>
      </w:r>
      <w:r w:rsidRPr="00A50508">
        <w:t>:</w:t>
      </w:r>
      <w:r w:rsidRPr="00A50508">
        <w:tab/>
        <w:t>The present test</w:t>
      </w:r>
      <w:ins w:id="9" w:author="SB201101" w:date="2021-01-21T14:45:00Z">
        <w:r w:rsidR="00A847C4" w:rsidRPr="00A50508">
          <w:t xml:space="preserve"> (Authentication accepted)</w:t>
        </w:r>
      </w:ins>
      <w:r w:rsidRPr="00A50508">
        <w:t xml:space="preserve"> is </w:t>
      </w:r>
      <w:r w:rsidR="00E1485F" w:rsidRPr="00A50508">
        <w:t>superseded</w:t>
      </w:r>
      <w:r w:rsidRPr="00A50508">
        <w:t xml:space="preserve"> by </w:t>
      </w:r>
      <w:r w:rsidR="00FA5D49" w:rsidRPr="00A50508">
        <w:t>test case</w:t>
      </w:r>
      <w:r w:rsidRPr="00A50508">
        <w:t xml:space="preserve"> 9.1.2.3 (i.e. all requirements which the present test verified are verified in </w:t>
      </w:r>
      <w:r w:rsidR="00FA5D49" w:rsidRPr="00A50508">
        <w:t>test case</w:t>
      </w:r>
      <w:r w:rsidRPr="00A50508">
        <w:t xml:space="preserve"> 9.1.2.3).</w:t>
      </w:r>
    </w:p>
    <w:p w:rsidR="00C9388E" w:rsidRPr="00A50508" w:rsidRDefault="00C9388E" w:rsidP="00B03925">
      <w:pPr>
        <w:pStyle w:val="Heading4"/>
      </w:pPr>
      <w:bookmarkStart w:id="10" w:name="_Toc225185420"/>
      <w:r w:rsidRPr="00A50508">
        <w:t>9.1.2.2</w:t>
      </w:r>
      <w:r w:rsidRPr="00A50508">
        <w:tab/>
      </w:r>
      <w:r w:rsidR="00440BB5" w:rsidRPr="00A50508">
        <w:t>Void</w:t>
      </w:r>
      <w:bookmarkEnd w:id="10"/>
    </w:p>
    <w:p w:rsidR="006F0A15" w:rsidRPr="00A50508" w:rsidRDefault="006F0A15" w:rsidP="00B03925">
      <w:pPr>
        <w:pStyle w:val="Heading4"/>
      </w:pPr>
      <w:bookmarkStart w:id="11" w:name="_Toc225185421"/>
      <w:r w:rsidRPr="00A50508">
        <w:t>9.1.2.3</w:t>
      </w:r>
      <w:r w:rsidRPr="00A50508">
        <w:tab/>
        <w:t>Authentication not accepted by the network</w:t>
      </w:r>
      <w:r w:rsidR="00B468CC" w:rsidRPr="00A50508">
        <w:t xml:space="preserve"> / </w:t>
      </w:r>
      <w:r w:rsidRPr="00A50508">
        <w:t>GUTI used</w:t>
      </w:r>
      <w:r w:rsidR="00B468CC" w:rsidRPr="00A50508">
        <w:t xml:space="preserve"> / Authentication </w:t>
      </w:r>
      <w:r w:rsidRPr="00A50508">
        <w:t>reject and re-authentication</w:t>
      </w:r>
      <w:bookmarkEnd w:id="11"/>
    </w:p>
    <w:p w:rsidR="006F0A15" w:rsidRPr="00A50508" w:rsidRDefault="006F0A15" w:rsidP="006F0A15">
      <w:pPr>
        <w:pStyle w:val="H6"/>
      </w:pPr>
      <w:r w:rsidRPr="00A50508">
        <w:t>9.1.2.3.1</w:t>
      </w:r>
      <w:r w:rsidRPr="00A50508">
        <w:tab/>
        <w:t>Test Purpose (TP)</w:t>
      </w:r>
    </w:p>
    <w:p w:rsidR="006F0A15" w:rsidRPr="00A50508" w:rsidRDefault="006F0A15" w:rsidP="006F0A15">
      <w:pPr>
        <w:pStyle w:val="H6"/>
      </w:pPr>
      <w:r w:rsidRPr="00A50508">
        <w:t>(1)</w:t>
      </w:r>
    </w:p>
    <w:p w:rsidR="006F0A15" w:rsidRPr="00A50508" w:rsidRDefault="006F0A15" w:rsidP="006F0A15">
      <w:pPr>
        <w:pStyle w:val="PL"/>
        <w:rPr>
          <w:noProof w:val="0"/>
        </w:rPr>
      </w:pPr>
      <w:r w:rsidRPr="00A50508">
        <w:rPr>
          <w:b/>
          <w:bCs/>
          <w:noProof w:val="0"/>
        </w:rPr>
        <w:t>with</w:t>
      </w:r>
      <w:r w:rsidRPr="00A50508">
        <w:rPr>
          <w:noProof w:val="0"/>
        </w:rPr>
        <w:t xml:space="preserve"> { UE having sent an initial NAS message with type of identity GUTI }</w:t>
      </w:r>
    </w:p>
    <w:p w:rsidR="006F0A15" w:rsidRPr="00A50508" w:rsidRDefault="006F0A15" w:rsidP="006F0A15">
      <w:pPr>
        <w:pStyle w:val="PL"/>
        <w:rPr>
          <w:noProof w:val="0"/>
        </w:rPr>
      </w:pPr>
      <w:r w:rsidRPr="00A50508">
        <w:rPr>
          <w:b/>
          <w:bCs/>
          <w:noProof w:val="0"/>
        </w:rPr>
        <w:t>ensure that</w:t>
      </w:r>
      <w:r w:rsidRPr="00A50508">
        <w:rPr>
          <w:noProof w:val="0"/>
        </w:rPr>
        <w:t xml:space="preserve"> {</w:t>
      </w:r>
    </w:p>
    <w:p w:rsidR="006F0A15" w:rsidRPr="00A50508" w:rsidRDefault="006F0A15" w:rsidP="006F0A15">
      <w:pPr>
        <w:pStyle w:val="PL"/>
        <w:rPr>
          <w:noProof w:val="0"/>
        </w:rPr>
      </w:pPr>
      <w:r w:rsidRPr="00A50508">
        <w:rPr>
          <w:noProof w:val="0"/>
        </w:rPr>
        <w:t xml:space="preserve">  </w:t>
      </w:r>
      <w:r w:rsidRPr="00A50508">
        <w:rPr>
          <w:b/>
          <w:bCs/>
          <w:noProof w:val="0"/>
        </w:rPr>
        <w:t>when</w:t>
      </w:r>
      <w:r w:rsidRPr="00A50508">
        <w:rPr>
          <w:noProof w:val="0"/>
        </w:rPr>
        <w:t xml:space="preserve"> { </w:t>
      </w:r>
      <w:ins w:id="12" w:author="SB201101" w:date="2021-01-22T18:32:00Z">
        <w:r w:rsidR="00196132" w:rsidRPr="00A50508">
          <w:rPr>
            <w:noProof w:val="0"/>
          </w:rPr>
          <w:t>UE receives an AUTHENTICATION REJECT message</w:t>
        </w:r>
        <w:r w:rsidR="00196132">
          <w:rPr>
            <w:noProof w:val="0"/>
          </w:rPr>
          <w:t xml:space="preserve"> </w:t>
        </w:r>
      </w:ins>
      <w:r w:rsidRPr="00A50508">
        <w:rPr>
          <w:noProof w:val="0"/>
        </w:rPr>
        <w:t xml:space="preserve">as a result of failure of an Authentication procedure </w:t>
      </w:r>
      <w:r w:rsidR="0080786C" w:rsidRPr="00A50508">
        <w:rPr>
          <w:noProof w:val="0"/>
        </w:rPr>
        <w:t>initiated</w:t>
      </w:r>
      <w:r w:rsidRPr="00A50508">
        <w:rPr>
          <w:noProof w:val="0"/>
        </w:rPr>
        <w:t xml:space="preserve"> by the network</w:t>
      </w:r>
      <w:del w:id="13" w:author="SB201101" w:date="2021-01-22T18:33:00Z">
        <w:r w:rsidRPr="00A50508" w:rsidDel="00196132">
          <w:rPr>
            <w:noProof w:val="0"/>
          </w:rPr>
          <w:delText xml:space="preserve"> the</w:delText>
        </w:r>
      </w:del>
      <w:r w:rsidRPr="00A50508">
        <w:rPr>
          <w:noProof w:val="0"/>
        </w:rPr>
        <w:t xml:space="preserve"> </w:t>
      </w:r>
      <w:del w:id="14" w:author="SB201101" w:date="2021-01-22T18:32:00Z">
        <w:r w:rsidRPr="00A50508" w:rsidDel="00196132">
          <w:rPr>
            <w:noProof w:val="0"/>
          </w:rPr>
          <w:delText>UE receives an AUTHENTICATION REJECT message</w:delText>
        </w:r>
      </w:del>
      <w:r w:rsidRPr="00A50508">
        <w:rPr>
          <w:noProof w:val="0"/>
        </w:rPr>
        <w:t xml:space="preserve"> }</w:t>
      </w:r>
    </w:p>
    <w:p w:rsidR="006F0A15" w:rsidRPr="00A50508" w:rsidRDefault="006F0A15" w:rsidP="006F0A15">
      <w:pPr>
        <w:pStyle w:val="PL"/>
        <w:rPr>
          <w:noProof w:val="0"/>
        </w:rPr>
      </w:pPr>
      <w:r w:rsidRPr="00A50508">
        <w:rPr>
          <w:noProof w:val="0"/>
        </w:rPr>
        <w:t xml:space="preserve">    </w:t>
      </w:r>
      <w:r w:rsidRPr="00A50508">
        <w:rPr>
          <w:b/>
          <w:bCs/>
          <w:noProof w:val="0"/>
        </w:rPr>
        <w:t>then</w:t>
      </w:r>
      <w:r w:rsidRPr="00A50508">
        <w:rPr>
          <w:noProof w:val="0"/>
        </w:rPr>
        <w:t xml:space="preserve"> { </w:t>
      </w:r>
      <w:del w:id="15" w:author="SB201101" w:date="2021-01-22T18:33:00Z">
        <w:r w:rsidRPr="00A50508" w:rsidDel="00196132">
          <w:rPr>
            <w:noProof w:val="0"/>
          </w:rPr>
          <w:delText xml:space="preserve">the </w:delText>
        </w:r>
      </w:del>
      <w:r w:rsidRPr="00A50508">
        <w:rPr>
          <w:noProof w:val="0"/>
        </w:rPr>
        <w:t>UE shall set the update status to EU3 ROAMING NOT ALLOWED, delete the stored GUTI, TAI list, last visited registered TAI and KSI</w:t>
      </w:r>
      <w:r w:rsidRPr="00A50508">
        <w:rPr>
          <w:noProof w:val="0"/>
          <w:vertAlign w:val="subscript"/>
        </w:rPr>
        <w:t>ASME</w:t>
      </w:r>
      <w:r w:rsidRPr="00A50508">
        <w:rPr>
          <w:noProof w:val="0"/>
        </w:rPr>
        <w:t xml:space="preserve"> and enter state EMM-DEREGISTERED }</w:t>
      </w:r>
    </w:p>
    <w:p w:rsidR="009A1E9A" w:rsidRPr="00A50508" w:rsidRDefault="006F0A15" w:rsidP="009A1E9A">
      <w:pPr>
        <w:pStyle w:val="PL"/>
        <w:rPr>
          <w:noProof w:val="0"/>
        </w:rPr>
      </w:pPr>
      <w:r w:rsidRPr="00A50508">
        <w:rPr>
          <w:noProof w:val="0"/>
        </w:rPr>
        <w:t xml:space="preserve">            }</w:t>
      </w:r>
    </w:p>
    <w:p w:rsidR="0000269D" w:rsidRPr="00A50508" w:rsidRDefault="0000269D" w:rsidP="0000269D">
      <w:pPr>
        <w:pStyle w:val="PL"/>
        <w:rPr>
          <w:noProof w:val="0"/>
        </w:rPr>
      </w:pPr>
    </w:p>
    <w:p w:rsidR="0000269D" w:rsidRPr="00A50508" w:rsidRDefault="0000269D">
      <w:pPr>
        <w:pStyle w:val="H6"/>
        <w:pPrChange w:id="16" w:author="SB201101" w:date="2021-01-22T11:59:00Z">
          <w:pPr>
            <w:pStyle w:val="PL"/>
          </w:pPr>
        </w:pPrChange>
      </w:pPr>
      <w:r w:rsidRPr="00A50508">
        <w:t>(2)</w:t>
      </w:r>
    </w:p>
    <w:p w:rsidR="0000269D" w:rsidRPr="00A50508" w:rsidRDefault="0000269D" w:rsidP="0000269D">
      <w:pPr>
        <w:pStyle w:val="PL"/>
        <w:rPr>
          <w:noProof w:val="0"/>
        </w:rPr>
      </w:pPr>
      <w:r w:rsidRPr="00972F21">
        <w:rPr>
          <w:b/>
          <w:noProof w:val="0"/>
          <w:rPrChange w:id="17" w:author="SB201101" w:date="2021-01-22T11:58:00Z">
            <w:rPr>
              <w:noProof w:val="0"/>
            </w:rPr>
          </w:rPrChange>
        </w:rPr>
        <w:t>with</w:t>
      </w:r>
      <w:r w:rsidRPr="00A50508">
        <w:rPr>
          <w:noProof w:val="0"/>
        </w:rPr>
        <w:t xml:space="preserve"> { </w:t>
      </w:r>
      <w:ins w:id="18" w:author="SB201101" w:date="2021-01-22T18:32:00Z">
        <w:r w:rsidR="00196132" w:rsidRPr="00A50508">
          <w:rPr>
            <w:noProof w:val="0"/>
          </w:rPr>
          <w:t xml:space="preserve">UE </w:t>
        </w:r>
        <w:r w:rsidR="00196132">
          <w:rPr>
            <w:noProof w:val="0"/>
          </w:rPr>
          <w:t xml:space="preserve">having </w:t>
        </w:r>
      </w:ins>
      <w:r w:rsidRPr="00A50508">
        <w:rPr>
          <w:noProof w:val="0"/>
        </w:rPr>
        <w:t>a NAS signalling connection existing }</w:t>
      </w:r>
    </w:p>
    <w:p w:rsidR="0000269D" w:rsidRPr="00A50508" w:rsidRDefault="0000269D" w:rsidP="0000269D">
      <w:pPr>
        <w:pStyle w:val="PL"/>
        <w:rPr>
          <w:noProof w:val="0"/>
        </w:rPr>
      </w:pPr>
      <w:r w:rsidRPr="00972F21">
        <w:rPr>
          <w:b/>
          <w:noProof w:val="0"/>
          <w:rPrChange w:id="19" w:author="SB201101" w:date="2021-01-22T11:59:00Z">
            <w:rPr>
              <w:noProof w:val="0"/>
            </w:rPr>
          </w:rPrChange>
        </w:rPr>
        <w:t>ensure that</w:t>
      </w:r>
      <w:r w:rsidRPr="00A50508">
        <w:rPr>
          <w:noProof w:val="0"/>
        </w:rPr>
        <w:t xml:space="preserve"> {</w:t>
      </w:r>
    </w:p>
    <w:p w:rsidR="0000269D" w:rsidRPr="00A50508" w:rsidRDefault="0000269D" w:rsidP="0000269D">
      <w:pPr>
        <w:pStyle w:val="PL"/>
        <w:rPr>
          <w:noProof w:val="0"/>
        </w:rPr>
      </w:pPr>
      <w:r w:rsidRPr="00A50508">
        <w:rPr>
          <w:noProof w:val="0"/>
        </w:rPr>
        <w:t xml:space="preserve">  </w:t>
      </w:r>
      <w:r w:rsidRPr="00972F21">
        <w:rPr>
          <w:b/>
          <w:noProof w:val="0"/>
          <w:rPrChange w:id="20" w:author="SB201101" w:date="2021-01-22T11:59:00Z">
            <w:rPr>
              <w:noProof w:val="0"/>
            </w:rPr>
          </w:rPrChange>
        </w:rPr>
        <w:t>when</w:t>
      </w:r>
      <w:r w:rsidRPr="00A50508">
        <w:rPr>
          <w:noProof w:val="0"/>
        </w:rPr>
        <w:t xml:space="preserve"> { </w:t>
      </w:r>
      <w:del w:id="21" w:author="SB201101" w:date="2021-01-22T18:33:00Z">
        <w:r w:rsidRPr="00A50508" w:rsidDel="00196132">
          <w:rPr>
            <w:noProof w:val="0"/>
          </w:rPr>
          <w:delText xml:space="preserve">the </w:delText>
        </w:r>
      </w:del>
      <w:r w:rsidRPr="00A50508">
        <w:rPr>
          <w:noProof w:val="0"/>
        </w:rPr>
        <w:t>UE receives an AUTHENTICATION REQUEST message }</w:t>
      </w:r>
    </w:p>
    <w:p w:rsidR="0000269D" w:rsidRPr="00A50508" w:rsidRDefault="0000269D" w:rsidP="0000269D">
      <w:pPr>
        <w:pStyle w:val="PL"/>
        <w:rPr>
          <w:noProof w:val="0"/>
        </w:rPr>
      </w:pPr>
      <w:r w:rsidRPr="00A50508">
        <w:rPr>
          <w:noProof w:val="0"/>
        </w:rPr>
        <w:t xml:space="preserve">    </w:t>
      </w:r>
      <w:r w:rsidRPr="00972F21">
        <w:rPr>
          <w:b/>
          <w:noProof w:val="0"/>
          <w:rPrChange w:id="22" w:author="SB201101" w:date="2021-01-22T11:59:00Z">
            <w:rPr>
              <w:noProof w:val="0"/>
            </w:rPr>
          </w:rPrChange>
        </w:rPr>
        <w:t>then</w:t>
      </w:r>
      <w:r w:rsidRPr="00A50508">
        <w:rPr>
          <w:noProof w:val="0"/>
        </w:rPr>
        <w:t xml:space="preserve"> { </w:t>
      </w:r>
      <w:del w:id="23" w:author="SB201101" w:date="2021-01-22T18:33:00Z">
        <w:r w:rsidRPr="00A50508" w:rsidDel="00196132">
          <w:rPr>
            <w:noProof w:val="0"/>
          </w:rPr>
          <w:delText xml:space="preserve">the </w:delText>
        </w:r>
      </w:del>
      <w:r w:rsidRPr="00A50508">
        <w:rPr>
          <w:noProof w:val="0"/>
        </w:rPr>
        <w:t>UE responds with a correct AUTHENTICATION RESPONSE message and establishes correct EPS security context }</w:t>
      </w:r>
    </w:p>
    <w:p w:rsidR="0000269D" w:rsidRPr="00A50508" w:rsidRDefault="0000269D" w:rsidP="0000269D">
      <w:pPr>
        <w:pStyle w:val="PL"/>
        <w:rPr>
          <w:noProof w:val="0"/>
        </w:rPr>
      </w:pPr>
      <w:r w:rsidRPr="00A50508">
        <w:rPr>
          <w:noProof w:val="0"/>
        </w:rPr>
        <w:t xml:space="preserve">            }</w:t>
      </w:r>
    </w:p>
    <w:p w:rsidR="006F0A15" w:rsidRPr="00A50508" w:rsidRDefault="006F0A15" w:rsidP="006F0A15">
      <w:pPr>
        <w:pStyle w:val="PL"/>
        <w:rPr>
          <w:noProof w:val="0"/>
        </w:rPr>
      </w:pPr>
    </w:p>
    <w:p w:rsidR="0094599C" w:rsidRPr="00A50508" w:rsidRDefault="0094599C" w:rsidP="0094599C"/>
    <w:p w:rsidR="00972F21" w:rsidRDefault="00972F21" w:rsidP="00972F21">
      <w:pPr>
        <w:rPr>
          <w:ins w:id="24" w:author="SB201101" w:date="2021-01-22T11:03:00Z"/>
          <w:lang w:eastAsia="zh-CN"/>
        </w:rPr>
      </w:pPr>
      <w:ins w:id="25" w:author="SB201101" w:date="2021-01-22T11:03:00Z">
        <w:r>
          <w:rPr>
            <w:lang w:eastAsia="zh-CN"/>
          </w:rPr>
          <w:t>[Text skipped here]</w:t>
        </w:r>
      </w:ins>
    </w:p>
    <w:p w:rsidR="00972F21" w:rsidRDefault="00972F21" w:rsidP="00972F21">
      <w:pPr>
        <w:rPr>
          <w:lang w:eastAsia="zh-CN"/>
        </w:rPr>
      </w:pPr>
    </w:p>
    <w:p w:rsidR="00972F21" w:rsidRPr="00EF036C" w:rsidRDefault="00972F21" w:rsidP="00972F21">
      <w:pPr>
        <w:rPr>
          <w:lang w:eastAsia="zh-CN"/>
        </w:rPr>
      </w:pPr>
    </w:p>
    <w:p w:rsidR="00556DB6" w:rsidRPr="00A50508" w:rsidRDefault="00FD306A" w:rsidP="00556DB6">
      <w:pPr>
        <w:pStyle w:val="Heading5"/>
      </w:pPr>
      <w:r w:rsidRPr="00A50508">
        <w:t>9.2.1.1.21</w:t>
      </w:r>
      <w:r w:rsidRPr="00A50508">
        <w:tab/>
      </w:r>
      <w:r w:rsidR="00556DB6" w:rsidRPr="00A50508">
        <w:t>Void</w:t>
      </w:r>
      <w:del w:id="26" w:author="SB201101" w:date="2021-01-21T14:44:00Z">
        <w:r w:rsidR="00556DB6" w:rsidRPr="00A50508" w:rsidDel="00A847C4">
          <w:delText xml:space="preserve"> </w:delText>
        </w:r>
        <w:r w:rsidR="00FA5D49" w:rsidRPr="00A50508" w:rsidDel="00A847C4">
          <w:delText>(</w:delText>
        </w:r>
        <w:r w:rsidRPr="00A50508" w:rsidDel="00A847C4">
          <w:delText xml:space="preserve">Attach / Abnormal case / </w:delText>
        </w:r>
        <w:r w:rsidR="00B468CC" w:rsidRPr="00A50508" w:rsidDel="00A847C4">
          <w:delText xml:space="preserve">Success </w:delText>
        </w:r>
        <w:r w:rsidRPr="00A50508" w:rsidDel="00A847C4">
          <w:delText>after several attempts due to no network response</w:delText>
        </w:r>
        <w:r w:rsidR="00FA5D49" w:rsidRPr="00A50508" w:rsidDel="00A847C4">
          <w:delText>)</w:delText>
        </w:r>
      </w:del>
    </w:p>
    <w:p w:rsidR="00FD306A" w:rsidRPr="00A50508" w:rsidRDefault="00556DB6" w:rsidP="00556DB6">
      <w:pPr>
        <w:pStyle w:val="NO"/>
      </w:pPr>
      <w:r w:rsidRPr="00A50508">
        <w:t>N</w:t>
      </w:r>
      <w:r w:rsidR="00FA5D49" w:rsidRPr="00A50508">
        <w:t>OTE</w:t>
      </w:r>
      <w:r w:rsidRPr="00A50508">
        <w:t>:</w:t>
      </w:r>
      <w:r w:rsidRPr="00A50508">
        <w:tab/>
        <w:t xml:space="preserve">The present test </w:t>
      </w:r>
      <w:ins w:id="27" w:author="SB201101" w:date="2021-01-21T14:45:00Z">
        <w:r w:rsidR="00A847C4" w:rsidRPr="00A50508">
          <w:t>(Attach / Abnormal case / Success after several attempts due to no network response)</w:t>
        </w:r>
        <w:r w:rsidR="00A847C4">
          <w:t xml:space="preserve"> </w:t>
        </w:r>
      </w:ins>
      <w:r w:rsidRPr="00A50508">
        <w:t xml:space="preserve">is superseded by </w:t>
      </w:r>
      <w:r w:rsidR="00FA5D49" w:rsidRPr="00A50508">
        <w:t>test case</w:t>
      </w:r>
      <w:r w:rsidRPr="00A50508">
        <w:t xml:space="preserve"> 9.2.1.1.22 (i.e. all requirements which the present test verified are verified in </w:t>
      </w:r>
      <w:r w:rsidR="00FA5D49" w:rsidRPr="00A50508">
        <w:t>test case</w:t>
      </w:r>
      <w:r w:rsidRPr="00A50508">
        <w:t xml:space="preserve"> 9.2.1.1.22).</w:t>
      </w:r>
    </w:p>
    <w:p w:rsidR="00B31BD0" w:rsidRPr="00A50508" w:rsidRDefault="00B31BD0" w:rsidP="00466C96"/>
    <w:p w:rsidR="00972F21" w:rsidRDefault="00972F21" w:rsidP="00972F21">
      <w:pPr>
        <w:rPr>
          <w:ins w:id="28" w:author="SB201101" w:date="2021-01-22T11:03:00Z"/>
          <w:lang w:eastAsia="zh-CN"/>
        </w:rPr>
      </w:pPr>
      <w:bookmarkStart w:id="29" w:name="_Toc225185459"/>
      <w:ins w:id="30" w:author="SB201101" w:date="2021-01-22T11:03:00Z">
        <w:r>
          <w:rPr>
            <w:lang w:eastAsia="zh-CN"/>
          </w:rPr>
          <w:t>[Text skipped here]</w:t>
        </w:r>
      </w:ins>
    </w:p>
    <w:p w:rsidR="00972F21" w:rsidRDefault="00972F21" w:rsidP="00972F21">
      <w:pPr>
        <w:rPr>
          <w:lang w:eastAsia="zh-CN"/>
        </w:rPr>
      </w:pPr>
    </w:p>
    <w:p w:rsidR="00972F21" w:rsidRPr="00EF036C" w:rsidRDefault="00972F21" w:rsidP="00972F21">
      <w:pPr>
        <w:rPr>
          <w:lang w:eastAsia="zh-CN"/>
        </w:rPr>
      </w:pPr>
    </w:p>
    <w:p w:rsidR="001422AF" w:rsidRPr="00A50508" w:rsidRDefault="00B33BFD" w:rsidP="001422AF">
      <w:pPr>
        <w:pStyle w:val="Heading5"/>
      </w:pPr>
      <w:r w:rsidRPr="00A50508">
        <w:lastRenderedPageBreak/>
        <w:t>9.2.2.2.</w:t>
      </w:r>
      <w:r w:rsidR="008377AA" w:rsidRPr="00A50508">
        <w:t>3</w:t>
      </w:r>
      <w:del w:id="31" w:author="SB201101" w:date="2021-01-20T10:31:00Z">
        <w:r w:rsidR="008377AA" w:rsidRPr="00A50508" w:rsidDel="000114EE">
          <w:delText xml:space="preserve"> to 9.2.2.2.13</w:delText>
        </w:r>
      </w:del>
      <w:r w:rsidR="001422AF" w:rsidRPr="00A50508">
        <w:tab/>
      </w:r>
      <w:r w:rsidR="009C14B4" w:rsidRPr="00A50508">
        <w:t>Void</w:t>
      </w:r>
      <w:bookmarkEnd w:id="29"/>
    </w:p>
    <w:p w:rsidR="000114EE" w:rsidRPr="00A50508" w:rsidRDefault="000114EE" w:rsidP="000114EE">
      <w:pPr>
        <w:pStyle w:val="Heading5"/>
        <w:rPr>
          <w:ins w:id="32" w:author="SB201101" w:date="2021-01-20T10:31:00Z"/>
        </w:rPr>
      </w:pPr>
      <w:bookmarkStart w:id="33" w:name="_Toc204739789"/>
      <w:bookmarkStart w:id="34" w:name="_Toc212448328"/>
      <w:ins w:id="35" w:author="SB201101" w:date="2021-01-20T10:31:00Z">
        <w:r w:rsidRPr="00A50508">
          <w:t>9.2.2.2.</w:t>
        </w:r>
        <w:r>
          <w:t>4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36" w:author="SB201101" w:date="2021-01-20T10:31:00Z"/>
        </w:rPr>
      </w:pPr>
      <w:ins w:id="37" w:author="SB201101" w:date="2021-01-20T10:31:00Z">
        <w:r w:rsidRPr="00A50508">
          <w:t>9.2.2.2.</w:t>
        </w:r>
        <w:r>
          <w:t>5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38" w:author="SB201101" w:date="2021-01-20T10:32:00Z"/>
        </w:rPr>
      </w:pPr>
      <w:ins w:id="39" w:author="SB201101" w:date="2021-01-20T10:32:00Z">
        <w:r w:rsidRPr="00A50508">
          <w:t>9.2.2.2.</w:t>
        </w:r>
        <w:r>
          <w:t>6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40" w:author="SB201101" w:date="2021-01-20T10:32:00Z"/>
        </w:rPr>
      </w:pPr>
      <w:ins w:id="41" w:author="SB201101" w:date="2021-01-20T10:32:00Z">
        <w:r w:rsidRPr="00A50508">
          <w:t>9.2.2.2.</w:t>
        </w:r>
        <w:r>
          <w:t>7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42" w:author="SB201101" w:date="2021-01-20T10:32:00Z"/>
        </w:rPr>
      </w:pPr>
      <w:ins w:id="43" w:author="SB201101" w:date="2021-01-20T10:32:00Z">
        <w:r w:rsidRPr="00A50508">
          <w:t>9.2.2.2.</w:t>
        </w:r>
        <w:r>
          <w:t>8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44" w:author="SB201101" w:date="2021-01-20T10:33:00Z"/>
        </w:rPr>
      </w:pPr>
      <w:ins w:id="45" w:author="SB201101" w:date="2021-01-20T10:33:00Z">
        <w:r w:rsidRPr="00A50508">
          <w:t>9.2.2.2.</w:t>
        </w:r>
        <w:r>
          <w:t>9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46" w:author="SB201101" w:date="2021-01-20T10:33:00Z"/>
        </w:rPr>
      </w:pPr>
      <w:ins w:id="47" w:author="SB201101" w:date="2021-01-20T10:33:00Z">
        <w:r w:rsidRPr="00A50508">
          <w:t>9.2.2.2.</w:t>
        </w:r>
        <w:r>
          <w:t>10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48" w:author="SB201101" w:date="2021-01-20T10:33:00Z"/>
        </w:rPr>
      </w:pPr>
      <w:ins w:id="49" w:author="SB201101" w:date="2021-01-20T10:33:00Z">
        <w:r w:rsidRPr="00A50508">
          <w:t>9.2.2.2.</w:t>
        </w:r>
        <w:r>
          <w:t>11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50" w:author="SB201101" w:date="2021-01-20T10:33:00Z"/>
        </w:rPr>
      </w:pPr>
      <w:ins w:id="51" w:author="SB201101" w:date="2021-01-20T10:33:00Z">
        <w:r w:rsidRPr="00A50508">
          <w:t>9.2.2.2.</w:t>
        </w:r>
        <w:r>
          <w:t>12</w:t>
        </w:r>
        <w:r w:rsidRPr="00A50508">
          <w:tab/>
          <w:t>Void</w:t>
        </w:r>
      </w:ins>
    </w:p>
    <w:p w:rsidR="000114EE" w:rsidRPr="00A50508" w:rsidRDefault="000114EE" w:rsidP="000114EE">
      <w:pPr>
        <w:pStyle w:val="Heading5"/>
        <w:rPr>
          <w:ins w:id="52" w:author="SB201101" w:date="2021-01-20T10:33:00Z"/>
        </w:rPr>
      </w:pPr>
      <w:ins w:id="53" w:author="SB201101" w:date="2021-01-20T10:33:00Z">
        <w:r w:rsidRPr="00A50508">
          <w:t>9.2.2.2.</w:t>
        </w:r>
        <w:r>
          <w:t>1</w:t>
        </w:r>
        <w:r w:rsidRPr="00A50508">
          <w:t>3</w:t>
        </w:r>
        <w:r w:rsidRPr="00A50508">
          <w:tab/>
          <w:t>Void</w:t>
        </w:r>
      </w:ins>
    </w:p>
    <w:bookmarkEnd w:id="33"/>
    <w:bookmarkEnd w:id="34"/>
    <w:p w:rsidR="004868BC" w:rsidRPr="00A50508" w:rsidRDefault="004868BC" w:rsidP="009A004D"/>
    <w:p w:rsidR="00D630CD" w:rsidRPr="00A50508" w:rsidRDefault="00D630CD" w:rsidP="00D630CD">
      <w:pPr>
        <w:pStyle w:val="Heading4"/>
      </w:pPr>
      <w:bookmarkStart w:id="54" w:name="_Toc212261487"/>
      <w:r w:rsidRPr="00A50508">
        <w:t>9.3.1.8</w:t>
      </w:r>
      <w:del w:id="55" w:author="SB201101" w:date="2021-01-20T10:29:00Z">
        <w:r w:rsidRPr="00A50508" w:rsidDel="004B2E43">
          <w:delText xml:space="preserve"> to 9.3.1.12</w:delText>
        </w:r>
      </w:del>
      <w:r w:rsidRPr="00A50508">
        <w:tab/>
        <w:t>Void</w:t>
      </w:r>
    </w:p>
    <w:p w:rsidR="004B2E43" w:rsidRPr="00A50508" w:rsidRDefault="004B2E43" w:rsidP="004B2E43">
      <w:pPr>
        <w:pStyle w:val="Heading4"/>
        <w:rPr>
          <w:ins w:id="56" w:author="SB201101" w:date="2021-01-20T10:29:00Z"/>
        </w:rPr>
      </w:pPr>
      <w:ins w:id="57" w:author="SB201101" w:date="2021-01-20T10:29:00Z">
        <w:r>
          <w:t>9.3.1.9</w:t>
        </w:r>
        <w:r w:rsidRPr="00A50508">
          <w:tab/>
          <w:t>Void</w:t>
        </w:r>
      </w:ins>
    </w:p>
    <w:p w:rsidR="004B2E43" w:rsidRPr="00A50508" w:rsidRDefault="004B2E43" w:rsidP="004B2E43">
      <w:pPr>
        <w:pStyle w:val="Heading4"/>
        <w:rPr>
          <w:ins w:id="58" w:author="SB201101" w:date="2021-01-20T10:29:00Z"/>
        </w:rPr>
      </w:pPr>
      <w:ins w:id="59" w:author="SB201101" w:date="2021-01-20T10:29:00Z">
        <w:r>
          <w:t>9.3.1.10</w:t>
        </w:r>
        <w:r w:rsidRPr="00A50508">
          <w:tab/>
          <w:t>Void</w:t>
        </w:r>
      </w:ins>
    </w:p>
    <w:p w:rsidR="004B2E43" w:rsidRPr="00A50508" w:rsidRDefault="004B2E43" w:rsidP="004B2E43">
      <w:pPr>
        <w:pStyle w:val="Heading4"/>
        <w:rPr>
          <w:ins w:id="60" w:author="SB201101" w:date="2021-01-20T10:29:00Z"/>
        </w:rPr>
      </w:pPr>
      <w:ins w:id="61" w:author="SB201101" w:date="2021-01-20T10:29:00Z">
        <w:r>
          <w:t>9.3.1.11</w:t>
        </w:r>
        <w:r w:rsidRPr="00A50508">
          <w:tab/>
          <w:t>Void</w:t>
        </w:r>
      </w:ins>
    </w:p>
    <w:p w:rsidR="004B2E43" w:rsidRPr="00A50508" w:rsidRDefault="004B2E43" w:rsidP="004B2E43">
      <w:pPr>
        <w:pStyle w:val="Heading4"/>
        <w:rPr>
          <w:ins w:id="62" w:author="SB201101" w:date="2021-01-20T10:30:00Z"/>
        </w:rPr>
      </w:pPr>
      <w:ins w:id="63" w:author="SB201101" w:date="2021-01-20T10:30:00Z">
        <w:r>
          <w:t>9.3.1.12</w:t>
        </w:r>
        <w:r w:rsidRPr="00A50508">
          <w:tab/>
          <w:t>Void</w:t>
        </w:r>
      </w:ins>
    </w:p>
    <w:p w:rsidR="00972F21" w:rsidRDefault="00972F21" w:rsidP="00972F21">
      <w:pPr>
        <w:rPr>
          <w:lang w:eastAsia="zh-CN"/>
        </w:rPr>
      </w:pPr>
    </w:p>
    <w:p w:rsidR="00972F21" w:rsidRDefault="00972F21" w:rsidP="00972F21">
      <w:pPr>
        <w:rPr>
          <w:ins w:id="64" w:author="SB201101" w:date="2021-01-22T11:03:00Z"/>
          <w:lang w:eastAsia="zh-CN"/>
        </w:rPr>
      </w:pPr>
      <w:ins w:id="65" w:author="SB201101" w:date="2021-01-22T11:03:00Z">
        <w:r>
          <w:rPr>
            <w:lang w:eastAsia="zh-CN"/>
          </w:rPr>
          <w:t>[</w:t>
        </w:r>
      </w:ins>
      <w:ins w:id="66" w:author="SB201101" w:date="2021-01-22T11:10:00Z">
        <w:r>
          <w:rPr>
            <w:lang w:eastAsia="zh-CN"/>
          </w:rPr>
          <w:t>End of changes</w:t>
        </w:r>
      </w:ins>
      <w:ins w:id="67" w:author="SB201101" w:date="2021-01-22T11:03:00Z">
        <w:r>
          <w:rPr>
            <w:lang w:eastAsia="zh-CN"/>
          </w:rPr>
          <w:t>]</w:t>
        </w:r>
      </w:ins>
    </w:p>
    <w:p w:rsidR="00972F21" w:rsidRDefault="00972F21" w:rsidP="00972F21">
      <w:pPr>
        <w:rPr>
          <w:lang w:eastAsia="zh-CN"/>
        </w:rPr>
      </w:pPr>
    </w:p>
    <w:bookmarkEnd w:id="54"/>
    <w:p w:rsidR="00972F21" w:rsidRPr="00EF036C" w:rsidRDefault="00972F21" w:rsidP="00972F21">
      <w:pPr>
        <w:rPr>
          <w:lang w:eastAsia="zh-CN"/>
        </w:rPr>
      </w:pPr>
    </w:p>
    <w:sectPr w:rsidR="00972F21" w:rsidRPr="00EF036C" w:rsidSect="00A81636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70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8B4" w:rsidRDefault="006D08B4">
      <w:r>
        <w:separator/>
      </w:r>
    </w:p>
  </w:endnote>
  <w:endnote w:type="continuationSeparator" w:id="0">
    <w:p w:rsidR="006D08B4" w:rsidRDefault="006D0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F7B" w:rsidRDefault="003E3F7B" w:rsidP="007511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3F7B" w:rsidRDefault="003E3F7B" w:rsidP="009D725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F7B" w:rsidRPr="00E92191" w:rsidRDefault="003E3F7B" w:rsidP="00E92191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8B4" w:rsidRDefault="006D08B4">
      <w:r>
        <w:separator/>
      </w:r>
    </w:p>
  </w:footnote>
  <w:footnote w:type="continuationSeparator" w:id="0">
    <w:p w:rsidR="006D08B4" w:rsidRDefault="006D0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132" w:rsidRDefault="001961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F7B" w:rsidRDefault="003E3F7B" w:rsidP="007511C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3F7B" w:rsidRDefault="003E3F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E147836"/>
    <w:lvl w:ilvl="0">
      <w:numFmt w:val="bullet"/>
      <w:lvlText w:val="*"/>
      <w:lvlJc w:val="left"/>
    </w:lvl>
  </w:abstractNum>
  <w:abstractNum w:abstractNumId="1" w15:restartNumberingAfterBreak="0">
    <w:nsid w:val="01BF2A0B"/>
    <w:multiLevelType w:val="hybridMultilevel"/>
    <w:tmpl w:val="C2DABC46"/>
    <w:lvl w:ilvl="0" w:tplc="D6FADEB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48275D"/>
    <w:multiLevelType w:val="hybridMultilevel"/>
    <w:tmpl w:val="ACB4263C"/>
    <w:lvl w:ilvl="0" w:tplc="40460C4A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" w15:restartNumberingAfterBreak="0">
    <w:nsid w:val="049E4F6D"/>
    <w:multiLevelType w:val="singleLevel"/>
    <w:tmpl w:val="ACB426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50C4E8E"/>
    <w:multiLevelType w:val="hybridMultilevel"/>
    <w:tmpl w:val="4E8016E0"/>
    <w:lvl w:ilvl="0" w:tplc="5BA2DA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5FB3045"/>
    <w:multiLevelType w:val="singleLevel"/>
    <w:tmpl w:val="F774E3C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E406CE8"/>
    <w:multiLevelType w:val="hybridMultilevel"/>
    <w:tmpl w:val="4904AD24"/>
    <w:lvl w:ilvl="0" w:tplc="8C3664B8">
      <w:start w:val="9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7" w15:restartNumberingAfterBreak="0">
    <w:nsid w:val="12C55656"/>
    <w:multiLevelType w:val="hybridMultilevel"/>
    <w:tmpl w:val="F96AF99A"/>
    <w:lvl w:ilvl="0" w:tplc="875E94C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6420CAB"/>
    <w:multiLevelType w:val="hybridMultilevel"/>
    <w:tmpl w:val="88A6D26C"/>
    <w:lvl w:ilvl="0" w:tplc="FF04C672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7B95C7F"/>
    <w:multiLevelType w:val="singleLevel"/>
    <w:tmpl w:val="ACB426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1879108A"/>
    <w:multiLevelType w:val="hybridMultilevel"/>
    <w:tmpl w:val="8C481776"/>
    <w:lvl w:ilvl="0" w:tplc="84C273A2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7002BB"/>
    <w:multiLevelType w:val="singleLevel"/>
    <w:tmpl w:val="ACB426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1CB61606"/>
    <w:multiLevelType w:val="singleLevel"/>
    <w:tmpl w:val="ACB426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1E002902"/>
    <w:multiLevelType w:val="hybridMultilevel"/>
    <w:tmpl w:val="29620378"/>
    <w:lvl w:ilvl="0" w:tplc="97EA5A06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DA56E2"/>
    <w:multiLevelType w:val="singleLevel"/>
    <w:tmpl w:val="BAD4D258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6" w15:restartNumberingAfterBreak="0">
    <w:nsid w:val="1F250011"/>
    <w:multiLevelType w:val="hybridMultilevel"/>
    <w:tmpl w:val="9F9CB584"/>
    <w:lvl w:ilvl="0" w:tplc="FFFFFFFF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2EA26A">
      <w:start w:val="8"/>
      <w:numFmt w:val="bullet"/>
      <w:lvlText w:val="-"/>
      <w:lvlJc w:val="left"/>
      <w:pPr>
        <w:tabs>
          <w:tab w:val="num" w:pos="1380"/>
        </w:tabs>
        <w:ind w:left="1380" w:hanging="540"/>
      </w:pPr>
      <w:rPr>
        <w:rFonts w:ascii="Times New Roman" w:eastAsia="SimSun" w:hAnsi="Times New Roman" w:cs="Times New Roman" w:hint="default"/>
      </w:rPr>
    </w:lvl>
    <w:lvl w:ilvl="3" w:tplc="81F073D0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75E0658"/>
    <w:multiLevelType w:val="hybridMultilevel"/>
    <w:tmpl w:val="B060CE50"/>
    <w:lvl w:ilvl="0" w:tplc="46BC12D4">
      <w:start w:val="36"/>
      <w:numFmt w:val="bullet"/>
      <w:lvlText w:val="-"/>
      <w:lvlJc w:val="left"/>
      <w:pPr>
        <w:ind w:left="50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18" w15:restartNumberingAfterBreak="0">
    <w:nsid w:val="286A2981"/>
    <w:multiLevelType w:val="hybridMultilevel"/>
    <w:tmpl w:val="C128B334"/>
    <w:lvl w:ilvl="0" w:tplc="5E5EC24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7A08EBF4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8A6348F"/>
    <w:multiLevelType w:val="hybridMultilevel"/>
    <w:tmpl w:val="EE663FEC"/>
    <w:lvl w:ilvl="0" w:tplc="ABCADD14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A274D4B"/>
    <w:multiLevelType w:val="singleLevel"/>
    <w:tmpl w:val="ACB426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2B535D7E"/>
    <w:multiLevelType w:val="singleLevel"/>
    <w:tmpl w:val="F6DA963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2B9D652C"/>
    <w:multiLevelType w:val="hybridMultilevel"/>
    <w:tmpl w:val="4E8016E0"/>
    <w:lvl w:ilvl="0" w:tplc="5BA2DA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9E5634"/>
    <w:multiLevelType w:val="hybridMultilevel"/>
    <w:tmpl w:val="7E0634CA"/>
    <w:lvl w:ilvl="0" w:tplc="1696CB58">
      <w:numFmt w:val="bullet"/>
      <w:pStyle w:val="Char1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CE75F75"/>
    <w:multiLevelType w:val="hybridMultilevel"/>
    <w:tmpl w:val="AEEAE29A"/>
    <w:lvl w:ilvl="0" w:tplc="1696CB5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F581256"/>
    <w:multiLevelType w:val="multilevel"/>
    <w:tmpl w:val="527E41C4"/>
    <w:lvl w:ilvl="0">
      <w:start w:val="1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334650C7"/>
    <w:multiLevelType w:val="multilevel"/>
    <w:tmpl w:val="6CE85B66"/>
    <w:lvl w:ilvl="0">
      <w:start w:val="10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0B51483"/>
    <w:multiLevelType w:val="singleLevel"/>
    <w:tmpl w:val="ACB426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41219A6"/>
    <w:multiLevelType w:val="hybridMultilevel"/>
    <w:tmpl w:val="769CA1CE"/>
    <w:lvl w:ilvl="0" w:tplc="60D4169A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0D95C42"/>
    <w:multiLevelType w:val="singleLevel"/>
    <w:tmpl w:val="ACB4263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51393D77"/>
    <w:multiLevelType w:val="singleLevel"/>
    <w:tmpl w:val="8230F8F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6DA2A45"/>
    <w:multiLevelType w:val="hybridMultilevel"/>
    <w:tmpl w:val="3106FA3E"/>
    <w:lvl w:ilvl="0" w:tplc="67E07F1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EE75B6"/>
    <w:multiLevelType w:val="multilevel"/>
    <w:tmpl w:val="CBBA3C2A"/>
    <w:lvl w:ilvl="0">
      <w:start w:val="9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16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2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5" w15:restartNumberingAfterBreak="0">
    <w:nsid w:val="62A36309"/>
    <w:multiLevelType w:val="hybridMultilevel"/>
    <w:tmpl w:val="954AA5BE"/>
    <w:lvl w:ilvl="0" w:tplc="7F66E7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2E235C1"/>
    <w:multiLevelType w:val="hybridMultilevel"/>
    <w:tmpl w:val="B2EEF8F2"/>
    <w:lvl w:ilvl="0" w:tplc="D2127D3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34F67CC"/>
    <w:multiLevelType w:val="hybridMultilevel"/>
    <w:tmpl w:val="733891F4"/>
    <w:lvl w:ilvl="0" w:tplc="13DAD9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13387F"/>
    <w:multiLevelType w:val="multilevel"/>
    <w:tmpl w:val="61044174"/>
    <w:lvl w:ilvl="0">
      <w:start w:val="9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3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9" w15:restartNumberingAfterBreak="0">
    <w:nsid w:val="7C412992"/>
    <w:multiLevelType w:val="hybridMultilevel"/>
    <w:tmpl w:val="12CECEC4"/>
    <w:lvl w:ilvl="0" w:tplc="0706F372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F506829"/>
    <w:multiLevelType w:val="multilevel"/>
    <w:tmpl w:val="7C50A852"/>
    <w:lvl w:ilvl="0">
      <w:start w:val="13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23"/>
  </w:num>
  <w:num w:numId="2">
    <w:abstractNumId w:val="29"/>
  </w:num>
  <w:num w:numId="3">
    <w:abstractNumId w:val="11"/>
  </w:num>
  <w:num w:numId="4">
    <w:abstractNumId w:val="35"/>
  </w:num>
  <w:num w:numId="5">
    <w:abstractNumId w:val="34"/>
  </w:num>
  <w:num w:numId="6">
    <w:abstractNumId w:val="36"/>
  </w:num>
  <w:num w:numId="7">
    <w:abstractNumId w:val="39"/>
  </w:num>
  <w:num w:numId="8">
    <w:abstractNumId w:val="7"/>
  </w:num>
  <w:num w:numId="9">
    <w:abstractNumId w:val="1"/>
  </w:num>
  <w:num w:numId="10">
    <w:abstractNumId w:val="38"/>
  </w:num>
  <w:num w:numId="11">
    <w:abstractNumId w:val="19"/>
  </w:num>
  <w:num w:numId="12">
    <w:abstractNumId w:val="17"/>
  </w:num>
  <w:num w:numId="13">
    <w:abstractNumId w:val="5"/>
  </w:num>
  <w:num w:numId="14">
    <w:abstractNumId w:val="18"/>
  </w:num>
  <w:num w:numId="15">
    <w:abstractNumId w:val="25"/>
  </w:num>
  <w:num w:numId="16">
    <w:abstractNumId w:val="27"/>
  </w:num>
  <w:num w:numId="17">
    <w:abstractNumId w:val="26"/>
  </w:num>
  <w:num w:numId="18">
    <w:abstractNumId w:val="21"/>
  </w:num>
  <w:num w:numId="19">
    <w:abstractNumId w:val="15"/>
  </w:num>
  <w:num w:numId="20">
    <w:abstractNumId w:val="32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2">
    <w:abstractNumId w:val="2"/>
  </w:num>
  <w:num w:numId="23">
    <w:abstractNumId w:val="20"/>
  </w:num>
  <w:num w:numId="24">
    <w:abstractNumId w:val="3"/>
  </w:num>
  <w:num w:numId="25">
    <w:abstractNumId w:val="28"/>
  </w:num>
  <w:num w:numId="26">
    <w:abstractNumId w:val="13"/>
  </w:num>
  <w:num w:numId="27">
    <w:abstractNumId w:val="9"/>
  </w:num>
  <w:num w:numId="28">
    <w:abstractNumId w:val="31"/>
  </w:num>
  <w:num w:numId="29">
    <w:abstractNumId w:val="12"/>
  </w:num>
  <w:num w:numId="30">
    <w:abstractNumId w:val="33"/>
  </w:num>
  <w:num w:numId="31">
    <w:abstractNumId w:val="8"/>
  </w:num>
  <w:num w:numId="32">
    <w:abstractNumId w:val="30"/>
  </w:num>
  <w:num w:numId="33">
    <w:abstractNumId w:val="37"/>
  </w:num>
  <w:num w:numId="34">
    <w:abstractNumId w:val="40"/>
  </w:num>
  <w:num w:numId="35">
    <w:abstractNumId w:val="10"/>
  </w:num>
  <w:num w:numId="36">
    <w:abstractNumId w:val="24"/>
  </w:num>
  <w:num w:numId="37">
    <w:abstractNumId w:val="14"/>
  </w:num>
  <w:num w:numId="38">
    <w:abstractNumId w:val="16"/>
  </w:num>
  <w:num w:numId="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</w:num>
  <w:num w:numId="42">
    <w:abstractNumId w:val="22"/>
  </w:num>
  <w:num w:numId="4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236"/>
    <w:rsid w:val="00000DD5"/>
    <w:rsid w:val="000010C0"/>
    <w:rsid w:val="00001742"/>
    <w:rsid w:val="0000197D"/>
    <w:rsid w:val="000020CD"/>
    <w:rsid w:val="00002243"/>
    <w:rsid w:val="0000269D"/>
    <w:rsid w:val="00002F55"/>
    <w:rsid w:val="00003399"/>
    <w:rsid w:val="00003E32"/>
    <w:rsid w:val="000040A4"/>
    <w:rsid w:val="000042DE"/>
    <w:rsid w:val="00004D45"/>
    <w:rsid w:val="000052B7"/>
    <w:rsid w:val="00005E2C"/>
    <w:rsid w:val="000062CE"/>
    <w:rsid w:val="00006CAB"/>
    <w:rsid w:val="00007816"/>
    <w:rsid w:val="00007863"/>
    <w:rsid w:val="00007A5F"/>
    <w:rsid w:val="000105F4"/>
    <w:rsid w:val="00010D92"/>
    <w:rsid w:val="00010E7C"/>
    <w:rsid w:val="000114EE"/>
    <w:rsid w:val="000115E9"/>
    <w:rsid w:val="00012E01"/>
    <w:rsid w:val="000132AB"/>
    <w:rsid w:val="00013F2E"/>
    <w:rsid w:val="00014169"/>
    <w:rsid w:val="00015815"/>
    <w:rsid w:val="00015FD0"/>
    <w:rsid w:val="00016478"/>
    <w:rsid w:val="00016EA9"/>
    <w:rsid w:val="00017AA9"/>
    <w:rsid w:val="00017E58"/>
    <w:rsid w:val="00020970"/>
    <w:rsid w:val="000216FE"/>
    <w:rsid w:val="00021A55"/>
    <w:rsid w:val="00022E1B"/>
    <w:rsid w:val="000230BB"/>
    <w:rsid w:val="000235CE"/>
    <w:rsid w:val="00023F12"/>
    <w:rsid w:val="00023FDE"/>
    <w:rsid w:val="0002414B"/>
    <w:rsid w:val="000245C4"/>
    <w:rsid w:val="000252A3"/>
    <w:rsid w:val="00025345"/>
    <w:rsid w:val="0002543F"/>
    <w:rsid w:val="000254F7"/>
    <w:rsid w:val="00025E16"/>
    <w:rsid w:val="00026E8F"/>
    <w:rsid w:val="000270DA"/>
    <w:rsid w:val="00027595"/>
    <w:rsid w:val="00027969"/>
    <w:rsid w:val="00027CDA"/>
    <w:rsid w:val="000305A6"/>
    <w:rsid w:val="00030769"/>
    <w:rsid w:val="00030A47"/>
    <w:rsid w:val="0003127E"/>
    <w:rsid w:val="000312F7"/>
    <w:rsid w:val="000313D1"/>
    <w:rsid w:val="0003160C"/>
    <w:rsid w:val="0003167C"/>
    <w:rsid w:val="00031804"/>
    <w:rsid w:val="00031AAE"/>
    <w:rsid w:val="00031C6E"/>
    <w:rsid w:val="00031F20"/>
    <w:rsid w:val="00032B7F"/>
    <w:rsid w:val="0003351C"/>
    <w:rsid w:val="000337FD"/>
    <w:rsid w:val="0003425A"/>
    <w:rsid w:val="00034AF1"/>
    <w:rsid w:val="000351DD"/>
    <w:rsid w:val="00035B10"/>
    <w:rsid w:val="00036443"/>
    <w:rsid w:val="0003681F"/>
    <w:rsid w:val="00036B02"/>
    <w:rsid w:val="00036D45"/>
    <w:rsid w:val="000375A9"/>
    <w:rsid w:val="00037DB1"/>
    <w:rsid w:val="00041139"/>
    <w:rsid w:val="00041961"/>
    <w:rsid w:val="00041F79"/>
    <w:rsid w:val="00041FE1"/>
    <w:rsid w:val="000421DE"/>
    <w:rsid w:val="0004231E"/>
    <w:rsid w:val="0004232C"/>
    <w:rsid w:val="00042A1B"/>
    <w:rsid w:val="00042B21"/>
    <w:rsid w:val="000431DA"/>
    <w:rsid w:val="00044218"/>
    <w:rsid w:val="00045149"/>
    <w:rsid w:val="00045987"/>
    <w:rsid w:val="000467AA"/>
    <w:rsid w:val="00047E39"/>
    <w:rsid w:val="0005059D"/>
    <w:rsid w:val="00050C38"/>
    <w:rsid w:val="00050E3B"/>
    <w:rsid w:val="00050E4F"/>
    <w:rsid w:val="00050F01"/>
    <w:rsid w:val="0005137B"/>
    <w:rsid w:val="00051899"/>
    <w:rsid w:val="000528C3"/>
    <w:rsid w:val="00052CA1"/>
    <w:rsid w:val="00052F2E"/>
    <w:rsid w:val="000535BE"/>
    <w:rsid w:val="00053910"/>
    <w:rsid w:val="00053A6F"/>
    <w:rsid w:val="00053E5F"/>
    <w:rsid w:val="00054D94"/>
    <w:rsid w:val="00054F5D"/>
    <w:rsid w:val="00055236"/>
    <w:rsid w:val="000563EB"/>
    <w:rsid w:val="00056857"/>
    <w:rsid w:val="00056CB0"/>
    <w:rsid w:val="000578F3"/>
    <w:rsid w:val="00057BB7"/>
    <w:rsid w:val="00060747"/>
    <w:rsid w:val="00061A8E"/>
    <w:rsid w:val="00062974"/>
    <w:rsid w:val="00063809"/>
    <w:rsid w:val="00063D33"/>
    <w:rsid w:val="000643B9"/>
    <w:rsid w:val="000647AB"/>
    <w:rsid w:val="00064993"/>
    <w:rsid w:val="000649FB"/>
    <w:rsid w:val="00064D54"/>
    <w:rsid w:val="00065592"/>
    <w:rsid w:val="0006566F"/>
    <w:rsid w:val="000656CA"/>
    <w:rsid w:val="00065854"/>
    <w:rsid w:val="00065B6E"/>
    <w:rsid w:val="00066F63"/>
    <w:rsid w:val="000675D8"/>
    <w:rsid w:val="00067763"/>
    <w:rsid w:val="00067CA3"/>
    <w:rsid w:val="00067E24"/>
    <w:rsid w:val="00067E3D"/>
    <w:rsid w:val="00070BD3"/>
    <w:rsid w:val="00070F56"/>
    <w:rsid w:val="000711DD"/>
    <w:rsid w:val="000713C6"/>
    <w:rsid w:val="0007188D"/>
    <w:rsid w:val="00071CEB"/>
    <w:rsid w:val="0007242D"/>
    <w:rsid w:val="00072AAC"/>
    <w:rsid w:val="0007345B"/>
    <w:rsid w:val="0007392A"/>
    <w:rsid w:val="00075CAF"/>
    <w:rsid w:val="00075F24"/>
    <w:rsid w:val="00075F86"/>
    <w:rsid w:val="000761B1"/>
    <w:rsid w:val="00076F16"/>
    <w:rsid w:val="000779BB"/>
    <w:rsid w:val="00077F35"/>
    <w:rsid w:val="00077FB5"/>
    <w:rsid w:val="00080500"/>
    <w:rsid w:val="00080AA0"/>
    <w:rsid w:val="000813F0"/>
    <w:rsid w:val="00081476"/>
    <w:rsid w:val="000820F0"/>
    <w:rsid w:val="0008286A"/>
    <w:rsid w:val="00082965"/>
    <w:rsid w:val="00082CE1"/>
    <w:rsid w:val="00082DF8"/>
    <w:rsid w:val="00082E07"/>
    <w:rsid w:val="00083078"/>
    <w:rsid w:val="0008379A"/>
    <w:rsid w:val="00083E27"/>
    <w:rsid w:val="000843F1"/>
    <w:rsid w:val="000845D2"/>
    <w:rsid w:val="00084710"/>
    <w:rsid w:val="00084B62"/>
    <w:rsid w:val="00085BC0"/>
    <w:rsid w:val="00086343"/>
    <w:rsid w:val="00086641"/>
    <w:rsid w:val="00086BEF"/>
    <w:rsid w:val="00090306"/>
    <w:rsid w:val="00090AC3"/>
    <w:rsid w:val="00091644"/>
    <w:rsid w:val="0009173C"/>
    <w:rsid w:val="00092AEB"/>
    <w:rsid w:val="00092BBE"/>
    <w:rsid w:val="00093E29"/>
    <w:rsid w:val="0009496E"/>
    <w:rsid w:val="000949C4"/>
    <w:rsid w:val="00094D64"/>
    <w:rsid w:val="00094E59"/>
    <w:rsid w:val="000955B4"/>
    <w:rsid w:val="00095987"/>
    <w:rsid w:val="000959F6"/>
    <w:rsid w:val="0009630F"/>
    <w:rsid w:val="00096B2C"/>
    <w:rsid w:val="00096BC4"/>
    <w:rsid w:val="00096FB2"/>
    <w:rsid w:val="000971A7"/>
    <w:rsid w:val="00097502"/>
    <w:rsid w:val="00097A43"/>
    <w:rsid w:val="00097BA6"/>
    <w:rsid w:val="00097C70"/>
    <w:rsid w:val="000A01D4"/>
    <w:rsid w:val="000A01DE"/>
    <w:rsid w:val="000A0A05"/>
    <w:rsid w:val="000A0D04"/>
    <w:rsid w:val="000A1546"/>
    <w:rsid w:val="000A18DC"/>
    <w:rsid w:val="000A1CF9"/>
    <w:rsid w:val="000A2318"/>
    <w:rsid w:val="000A2C7E"/>
    <w:rsid w:val="000A2D43"/>
    <w:rsid w:val="000A2D80"/>
    <w:rsid w:val="000A2E0C"/>
    <w:rsid w:val="000A3538"/>
    <w:rsid w:val="000A3A6F"/>
    <w:rsid w:val="000A66BA"/>
    <w:rsid w:val="000A672F"/>
    <w:rsid w:val="000A7646"/>
    <w:rsid w:val="000A76AD"/>
    <w:rsid w:val="000A779C"/>
    <w:rsid w:val="000A7827"/>
    <w:rsid w:val="000B04A0"/>
    <w:rsid w:val="000B0B8B"/>
    <w:rsid w:val="000B1631"/>
    <w:rsid w:val="000B1A55"/>
    <w:rsid w:val="000B1E05"/>
    <w:rsid w:val="000B1FD8"/>
    <w:rsid w:val="000B200C"/>
    <w:rsid w:val="000B236A"/>
    <w:rsid w:val="000B2CCC"/>
    <w:rsid w:val="000B303A"/>
    <w:rsid w:val="000B3A88"/>
    <w:rsid w:val="000B402F"/>
    <w:rsid w:val="000B44E7"/>
    <w:rsid w:val="000B466E"/>
    <w:rsid w:val="000B496E"/>
    <w:rsid w:val="000B5784"/>
    <w:rsid w:val="000B58C0"/>
    <w:rsid w:val="000B58FB"/>
    <w:rsid w:val="000B6492"/>
    <w:rsid w:val="000B6970"/>
    <w:rsid w:val="000B69C0"/>
    <w:rsid w:val="000B69F8"/>
    <w:rsid w:val="000B6AD6"/>
    <w:rsid w:val="000B70F9"/>
    <w:rsid w:val="000B7170"/>
    <w:rsid w:val="000B74A3"/>
    <w:rsid w:val="000C0353"/>
    <w:rsid w:val="000C05B1"/>
    <w:rsid w:val="000C15D7"/>
    <w:rsid w:val="000C1E49"/>
    <w:rsid w:val="000C1F9D"/>
    <w:rsid w:val="000C23DA"/>
    <w:rsid w:val="000C285F"/>
    <w:rsid w:val="000C34D3"/>
    <w:rsid w:val="000C3F25"/>
    <w:rsid w:val="000C4A0E"/>
    <w:rsid w:val="000C5231"/>
    <w:rsid w:val="000C6286"/>
    <w:rsid w:val="000C64FE"/>
    <w:rsid w:val="000C65ED"/>
    <w:rsid w:val="000C6FC3"/>
    <w:rsid w:val="000C7372"/>
    <w:rsid w:val="000C78B3"/>
    <w:rsid w:val="000C7CD7"/>
    <w:rsid w:val="000D06C1"/>
    <w:rsid w:val="000D0C68"/>
    <w:rsid w:val="000D0FD6"/>
    <w:rsid w:val="000D1867"/>
    <w:rsid w:val="000D22C7"/>
    <w:rsid w:val="000D24D2"/>
    <w:rsid w:val="000D2677"/>
    <w:rsid w:val="000D2E48"/>
    <w:rsid w:val="000D30B8"/>
    <w:rsid w:val="000D3702"/>
    <w:rsid w:val="000D53A8"/>
    <w:rsid w:val="000D556A"/>
    <w:rsid w:val="000D5D89"/>
    <w:rsid w:val="000D65BC"/>
    <w:rsid w:val="000D6BA3"/>
    <w:rsid w:val="000D6F78"/>
    <w:rsid w:val="000D72A3"/>
    <w:rsid w:val="000D7997"/>
    <w:rsid w:val="000E0166"/>
    <w:rsid w:val="000E06F3"/>
    <w:rsid w:val="000E0FE0"/>
    <w:rsid w:val="000E1279"/>
    <w:rsid w:val="000E1EEA"/>
    <w:rsid w:val="000E289B"/>
    <w:rsid w:val="000E2E41"/>
    <w:rsid w:val="000E2FBF"/>
    <w:rsid w:val="000E3084"/>
    <w:rsid w:val="000E3167"/>
    <w:rsid w:val="000E3229"/>
    <w:rsid w:val="000E32D9"/>
    <w:rsid w:val="000E3B3A"/>
    <w:rsid w:val="000E3C13"/>
    <w:rsid w:val="000E3C4B"/>
    <w:rsid w:val="000E3CB3"/>
    <w:rsid w:val="000E44D9"/>
    <w:rsid w:val="000E4544"/>
    <w:rsid w:val="000E57DB"/>
    <w:rsid w:val="000E5810"/>
    <w:rsid w:val="000E58D0"/>
    <w:rsid w:val="000E5953"/>
    <w:rsid w:val="000E62F8"/>
    <w:rsid w:val="000E64A9"/>
    <w:rsid w:val="000E6633"/>
    <w:rsid w:val="000F01B6"/>
    <w:rsid w:val="000F079C"/>
    <w:rsid w:val="000F12DC"/>
    <w:rsid w:val="000F1988"/>
    <w:rsid w:val="000F2374"/>
    <w:rsid w:val="000F276E"/>
    <w:rsid w:val="000F2933"/>
    <w:rsid w:val="000F2B4B"/>
    <w:rsid w:val="000F2F27"/>
    <w:rsid w:val="000F34F7"/>
    <w:rsid w:val="000F3CCE"/>
    <w:rsid w:val="000F4CF8"/>
    <w:rsid w:val="000F4FCE"/>
    <w:rsid w:val="000F5E25"/>
    <w:rsid w:val="000F6448"/>
    <w:rsid w:val="000F68E5"/>
    <w:rsid w:val="000F78EE"/>
    <w:rsid w:val="000F7CCE"/>
    <w:rsid w:val="00100D18"/>
    <w:rsid w:val="00101B1A"/>
    <w:rsid w:val="00101F8F"/>
    <w:rsid w:val="00102682"/>
    <w:rsid w:val="00103007"/>
    <w:rsid w:val="001046B9"/>
    <w:rsid w:val="00104DE1"/>
    <w:rsid w:val="00105468"/>
    <w:rsid w:val="00105901"/>
    <w:rsid w:val="00105A60"/>
    <w:rsid w:val="001066AD"/>
    <w:rsid w:val="00106920"/>
    <w:rsid w:val="0010775C"/>
    <w:rsid w:val="0010796B"/>
    <w:rsid w:val="00107D1E"/>
    <w:rsid w:val="0011027B"/>
    <w:rsid w:val="00110DE7"/>
    <w:rsid w:val="001114CE"/>
    <w:rsid w:val="00111625"/>
    <w:rsid w:val="00111B4C"/>
    <w:rsid w:val="00111E39"/>
    <w:rsid w:val="0011273A"/>
    <w:rsid w:val="00112C7F"/>
    <w:rsid w:val="00112D69"/>
    <w:rsid w:val="001130A1"/>
    <w:rsid w:val="00114FC8"/>
    <w:rsid w:val="001154C8"/>
    <w:rsid w:val="00115984"/>
    <w:rsid w:val="00115D66"/>
    <w:rsid w:val="00116615"/>
    <w:rsid w:val="00116DDE"/>
    <w:rsid w:val="00116F1D"/>
    <w:rsid w:val="00117074"/>
    <w:rsid w:val="00117707"/>
    <w:rsid w:val="001178E1"/>
    <w:rsid w:val="00121288"/>
    <w:rsid w:val="00121340"/>
    <w:rsid w:val="0012153A"/>
    <w:rsid w:val="00121AEA"/>
    <w:rsid w:val="00121CC1"/>
    <w:rsid w:val="0012290D"/>
    <w:rsid w:val="0012291B"/>
    <w:rsid w:val="00122BDA"/>
    <w:rsid w:val="00122E31"/>
    <w:rsid w:val="00123306"/>
    <w:rsid w:val="00123B0B"/>
    <w:rsid w:val="0012481A"/>
    <w:rsid w:val="001249AF"/>
    <w:rsid w:val="00125BD2"/>
    <w:rsid w:val="00125EAC"/>
    <w:rsid w:val="00126BFF"/>
    <w:rsid w:val="00126C5C"/>
    <w:rsid w:val="00127953"/>
    <w:rsid w:val="00127C01"/>
    <w:rsid w:val="001300CC"/>
    <w:rsid w:val="001301E1"/>
    <w:rsid w:val="001322B7"/>
    <w:rsid w:val="001326C7"/>
    <w:rsid w:val="00132FF5"/>
    <w:rsid w:val="00133293"/>
    <w:rsid w:val="00133698"/>
    <w:rsid w:val="00134743"/>
    <w:rsid w:val="00134CD2"/>
    <w:rsid w:val="00134EF2"/>
    <w:rsid w:val="00134F2E"/>
    <w:rsid w:val="00135480"/>
    <w:rsid w:val="00135B26"/>
    <w:rsid w:val="00135C80"/>
    <w:rsid w:val="00135CC9"/>
    <w:rsid w:val="00135E92"/>
    <w:rsid w:val="00135F8B"/>
    <w:rsid w:val="0013626C"/>
    <w:rsid w:val="0013654E"/>
    <w:rsid w:val="00136BCE"/>
    <w:rsid w:val="00136D71"/>
    <w:rsid w:val="001371B1"/>
    <w:rsid w:val="001372CA"/>
    <w:rsid w:val="00137A21"/>
    <w:rsid w:val="00137CCA"/>
    <w:rsid w:val="00137CE3"/>
    <w:rsid w:val="0014087F"/>
    <w:rsid w:val="0014112F"/>
    <w:rsid w:val="001412A2"/>
    <w:rsid w:val="00141B01"/>
    <w:rsid w:val="00141E26"/>
    <w:rsid w:val="001420D3"/>
    <w:rsid w:val="00142284"/>
    <w:rsid w:val="001422AF"/>
    <w:rsid w:val="001427A6"/>
    <w:rsid w:val="00142A6A"/>
    <w:rsid w:val="00142FC4"/>
    <w:rsid w:val="0014349F"/>
    <w:rsid w:val="00143604"/>
    <w:rsid w:val="00144185"/>
    <w:rsid w:val="00144DBF"/>
    <w:rsid w:val="00144DD8"/>
    <w:rsid w:val="00144DEC"/>
    <w:rsid w:val="00145280"/>
    <w:rsid w:val="001453E4"/>
    <w:rsid w:val="00145545"/>
    <w:rsid w:val="00145608"/>
    <w:rsid w:val="00145707"/>
    <w:rsid w:val="00146B24"/>
    <w:rsid w:val="00146BF7"/>
    <w:rsid w:val="001473C6"/>
    <w:rsid w:val="00147480"/>
    <w:rsid w:val="00147629"/>
    <w:rsid w:val="00147C65"/>
    <w:rsid w:val="00147CC1"/>
    <w:rsid w:val="00147D0A"/>
    <w:rsid w:val="00150759"/>
    <w:rsid w:val="001509B1"/>
    <w:rsid w:val="00150CEA"/>
    <w:rsid w:val="00150E25"/>
    <w:rsid w:val="00150F34"/>
    <w:rsid w:val="00151B50"/>
    <w:rsid w:val="00151BC5"/>
    <w:rsid w:val="00151BD3"/>
    <w:rsid w:val="00151C31"/>
    <w:rsid w:val="00152D6F"/>
    <w:rsid w:val="00152F70"/>
    <w:rsid w:val="001535DB"/>
    <w:rsid w:val="0015365B"/>
    <w:rsid w:val="00153C7D"/>
    <w:rsid w:val="0015421B"/>
    <w:rsid w:val="0015421D"/>
    <w:rsid w:val="00154328"/>
    <w:rsid w:val="0015475C"/>
    <w:rsid w:val="00154CEE"/>
    <w:rsid w:val="00155062"/>
    <w:rsid w:val="00155213"/>
    <w:rsid w:val="00155AB9"/>
    <w:rsid w:val="00155DF3"/>
    <w:rsid w:val="0015607C"/>
    <w:rsid w:val="001566FD"/>
    <w:rsid w:val="00156717"/>
    <w:rsid w:val="00156C90"/>
    <w:rsid w:val="00156D4D"/>
    <w:rsid w:val="001570DC"/>
    <w:rsid w:val="0015710E"/>
    <w:rsid w:val="001573A2"/>
    <w:rsid w:val="001577C0"/>
    <w:rsid w:val="00160D54"/>
    <w:rsid w:val="00160E5C"/>
    <w:rsid w:val="00160EBF"/>
    <w:rsid w:val="00161655"/>
    <w:rsid w:val="0016203A"/>
    <w:rsid w:val="001621E6"/>
    <w:rsid w:val="001624D6"/>
    <w:rsid w:val="00162C50"/>
    <w:rsid w:val="001631E2"/>
    <w:rsid w:val="00163959"/>
    <w:rsid w:val="0016399D"/>
    <w:rsid w:val="00163C46"/>
    <w:rsid w:val="001656BE"/>
    <w:rsid w:val="00166345"/>
    <w:rsid w:val="001666BD"/>
    <w:rsid w:val="00166F94"/>
    <w:rsid w:val="00167500"/>
    <w:rsid w:val="001675EE"/>
    <w:rsid w:val="00167C02"/>
    <w:rsid w:val="0017039A"/>
    <w:rsid w:val="001704ED"/>
    <w:rsid w:val="00170C62"/>
    <w:rsid w:val="00170D98"/>
    <w:rsid w:val="00171054"/>
    <w:rsid w:val="00171127"/>
    <w:rsid w:val="001713E0"/>
    <w:rsid w:val="001715DA"/>
    <w:rsid w:val="00171D66"/>
    <w:rsid w:val="00171E9C"/>
    <w:rsid w:val="00174A70"/>
    <w:rsid w:val="00174B81"/>
    <w:rsid w:val="00174B89"/>
    <w:rsid w:val="00174CEE"/>
    <w:rsid w:val="00174D8C"/>
    <w:rsid w:val="00174E5D"/>
    <w:rsid w:val="001761D0"/>
    <w:rsid w:val="00176681"/>
    <w:rsid w:val="0017701E"/>
    <w:rsid w:val="001774EB"/>
    <w:rsid w:val="001775C3"/>
    <w:rsid w:val="00177690"/>
    <w:rsid w:val="00180A35"/>
    <w:rsid w:val="00180D96"/>
    <w:rsid w:val="001815EE"/>
    <w:rsid w:val="001818AF"/>
    <w:rsid w:val="00182027"/>
    <w:rsid w:val="00182748"/>
    <w:rsid w:val="00182ACB"/>
    <w:rsid w:val="00182C35"/>
    <w:rsid w:val="00183A11"/>
    <w:rsid w:val="00183ACD"/>
    <w:rsid w:val="00183AF7"/>
    <w:rsid w:val="00183BD3"/>
    <w:rsid w:val="00183D39"/>
    <w:rsid w:val="00184339"/>
    <w:rsid w:val="00184D00"/>
    <w:rsid w:val="001858B4"/>
    <w:rsid w:val="0018624D"/>
    <w:rsid w:val="00186C9E"/>
    <w:rsid w:val="00186D22"/>
    <w:rsid w:val="00186D80"/>
    <w:rsid w:val="00192030"/>
    <w:rsid w:val="0019370B"/>
    <w:rsid w:val="00193C00"/>
    <w:rsid w:val="00193F66"/>
    <w:rsid w:val="0019443E"/>
    <w:rsid w:val="00194F9E"/>
    <w:rsid w:val="00195631"/>
    <w:rsid w:val="00195A32"/>
    <w:rsid w:val="00195E7F"/>
    <w:rsid w:val="00196132"/>
    <w:rsid w:val="001967AE"/>
    <w:rsid w:val="00197635"/>
    <w:rsid w:val="001978F1"/>
    <w:rsid w:val="001A05EA"/>
    <w:rsid w:val="001A0D29"/>
    <w:rsid w:val="001A0DF9"/>
    <w:rsid w:val="001A27D4"/>
    <w:rsid w:val="001A2A41"/>
    <w:rsid w:val="001A2C49"/>
    <w:rsid w:val="001A3601"/>
    <w:rsid w:val="001A3F5C"/>
    <w:rsid w:val="001A4509"/>
    <w:rsid w:val="001A466E"/>
    <w:rsid w:val="001A4E1E"/>
    <w:rsid w:val="001A4FF6"/>
    <w:rsid w:val="001A5111"/>
    <w:rsid w:val="001A52AB"/>
    <w:rsid w:val="001A61ED"/>
    <w:rsid w:val="001A6759"/>
    <w:rsid w:val="001A6A0A"/>
    <w:rsid w:val="001A6F23"/>
    <w:rsid w:val="001B0081"/>
    <w:rsid w:val="001B02CA"/>
    <w:rsid w:val="001B05C8"/>
    <w:rsid w:val="001B13CE"/>
    <w:rsid w:val="001B1957"/>
    <w:rsid w:val="001B1CC4"/>
    <w:rsid w:val="001B2C32"/>
    <w:rsid w:val="001B2E24"/>
    <w:rsid w:val="001B329C"/>
    <w:rsid w:val="001B351D"/>
    <w:rsid w:val="001B3A9F"/>
    <w:rsid w:val="001B3C97"/>
    <w:rsid w:val="001B3FB5"/>
    <w:rsid w:val="001B4818"/>
    <w:rsid w:val="001B4B19"/>
    <w:rsid w:val="001B4BD9"/>
    <w:rsid w:val="001B53AF"/>
    <w:rsid w:val="001B68C4"/>
    <w:rsid w:val="001B6E72"/>
    <w:rsid w:val="001B7500"/>
    <w:rsid w:val="001B77B0"/>
    <w:rsid w:val="001C0705"/>
    <w:rsid w:val="001C0BE3"/>
    <w:rsid w:val="001C1143"/>
    <w:rsid w:val="001C1702"/>
    <w:rsid w:val="001C18EC"/>
    <w:rsid w:val="001C1BAC"/>
    <w:rsid w:val="001C1E2E"/>
    <w:rsid w:val="001C2194"/>
    <w:rsid w:val="001C2453"/>
    <w:rsid w:val="001C255F"/>
    <w:rsid w:val="001C2646"/>
    <w:rsid w:val="001C276D"/>
    <w:rsid w:val="001C395C"/>
    <w:rsid w:val="001C3EBD"/>
    <w:rsid w:val="001C4496"/>
    <w:rsid w:val="001C467D"/>
    <w:rsid w:val="001C4807"/>
    <w:rsid w:val="001C4E8E"/>
    <w:rsid w:val="001C5A80"/>
    <w:rsid w:val="001C666B"/>
    <w:rsid w:val="001C7155"/>
    <w:rsid w:val="001C76E3"/>
    <w:rsid w:val="001C77AD"/>
    <w:rsid w:val="001C7924"/>
    <w:rsid w:val="001C7A4D"/>
    <w:rsid w:val="001D00BD"/>
    <w:rsid w:val="001D020E"/>
    <w:rsid w:val="001D0E7A"/>
    <w:rsid w:val="001D0FE2"/>
    <w:rsid w:val="001D1327"/>
    <w:rsid w:val="001D1B14"/>
    <w:rsid w:val="001D2A4E"/>
    <w:rsid w:val="001D2C99"/>
    <w:rsid w:val="001D3A17"/>
    <w:rsid w:val="001D3C9A"/>
    <w:rsid w:val="001D4779"/>
    <w:rsid w:val="001D4D4D"/>
    <w:rsid w:val="001D4FCC"/>
    <w:rsid w:val="001D502F"/>
    <w:rsid w:val="001D50BE"/>
    <w:rsid w:val="001D53A6"/>
    <w:rsid w:val="001D576C"/>
    <w:rsid w:val="001D5806"/>
    <w:rsid w:val="001D627D"/>
    <w:rsid w:val="001D67EC"/>
    <w:rsid w:val="001D705D"/>
    <w:rsid w:val="001D7459"/>
    <w:rsid w:val="001D789E"/>
    <w:rsid w:val="001E0279"/>
    <w:rsid w:val="001E027E"/>
    <w:rsid w:val="001E06B0"/>
    <w:rsid w:val="001E1C24"/>
    <w:rsid w:val="001E1DE5"/>
    <w:rsid w:val="001E1FF8"/>
    <w:rsid w:val="001E2061"/>
    <w:rsid w:val="001E25B9"/>
    <w:rsid w:val="001E2759"/>
    <w:rsid w:val="001E2960"/>
    <w:rsid w:val="001E349D"/>
    <w:rsid w:val="001E360D"/>
    <w:rsid w:val="001E4018"/>
    <w:rsid w:val="001E44ED"/>
    <w:rsid w:val="001E47E1"/>
    <w:rsid w:val="001E4EF3"/>
    <w:rsid w:val="001E5A9D"/>
    <w:rsid w:val="001E5C5F"/>
    <w:rsid w:val="001E5D06"/>
    <w:rsid w:val="001E6257"/>
    <w:rsid w:val="001E6DCA"/>
    <w:rsid w:val="001E6DE1"/>
    <w:rsid w:val="001E74C7"/>
    <w:rsid w:val="001E7CB2"/>
    <w:rsid w:val="001E7D85"/>
    <w:rsid w:val="001E7EE4"/>
    <w:rsid w:val="001F1035"/>
    <w:rsid w:val="001F1502"/>
    <w:rsid w:val="001F1667"/>
    <w:rsid w:val="001F1911"/>
    <w:rsid w:val="001F27D1"/>
    <w:rsid w:val="001F2F05"/>
    <w:rsid w:val="001F3165"/>
    <w:rsid w:val="001F33A7"/>
    <w:rsid w:val="001F38F8"/>
    <w:rsid w:val="001F3F5D"/>
    <w:rsid w:val="001F40A4"/>
    <w:rsid w:val="001F43E9"/>
    <w:rsid w:val="001F447F"/>
    <w:rsid w:val="001F467A"/>
    <w:rsid w:val="001F489B"/>
    <w:rsid w:val="001F50ED"/>
    <w:rsid w:val="001F5120"/>
    <w:rsid w:val="001F6792"/>
    <w:rsid w:val="001F7A85"/>
    <w:rsid w:val="001F7EB2"/>
    <w:rsid w:val="002008F1"/>
    <w:rsid w:val="00200DD0"/>
    <w:rsid w:val="002016EA"/>
    <w:rsid w:val="00201742"/>
    <w:rsid w:val="00201B97"/>
    <w:rsid w:val="00202B0D"/>
    <w:rsid w:val="00202E0B"/>
    <w:rsid w:val="00203DC5"/>
    <w:rsid w:val="00204505"/>
    <w:rsid w:val="0020550A"/>
    <w:rsid w:val="00205A7C"/>
    <w:rsid w:val="00205AD5"/>
    <w:rsid w:val="00205F53"/>
    <w:rsid w:val="0020624B"/>
    <w:rsid w:val="00206489"/>
    <w:rsid w:val="0020666F"/>
    <w:rsid w:val="00206AFB"/>
    <w:rsid w:val="00206B42"/>
    <w:rsid w:val="00207052"/>
    <w:rsid w:val="00207060"/>
    <w:rsid w:val="00207EF7"/>
    <w:rsid w:val="00210627"/>
    <w:rsid w:val="00210AF6"/>
    <w:rsid w:val="00210B93"/>
    <w:rsid w:val="00210F21"/>
    <w:rsid w:val="002114D7"/>
    <w:rsid w:val="00211A7F"/>
    <w:rsid w:val="00211E59"/>
    <w:rsid w:val="002125BB"/>
    <w:rsid w:val="00212C8F"/>
    <w:rsid w:val="00213685"/>
    <w:rsid w:val="00213AB9"/>
    <w:rsid w:val="00213CDC"/>
    <w:rsid w:val="00213E32"/>
    <w:rsid w:val="00213F15"/>
    <w:rsid w:val="00214C54"/>
    <w:rsid w:val="00215988"/>
    <w:rsid w:val="00215EB8"/>
    <w:rsid w:val="00215F85"/>
    <w:rsid w:val="00216246"/>
    <w:rsid w:val="00216700"/>
    <w:rsid w:val="00216955"/>
    <w:rsid w:val="00217002"/>
    <w:rsid w:val="00217218"/>
    <w:rsid w:val="00220A5F"/>
    <w:rsid w:val="00220BC0"/>
    <w:rsid w:val="00220D30"/>
    <w:rsid w:val="002220C0"/>
    <w:rsid w:val="00222897"/>
    <w:rsid w:val="0022331C"/>
    <w:rsid w:val="00223ADE"/>
    <w:rsid w:val="00223FCC"/>
    <w:rsid w:val="0022453D"/>
    <w:rsid w:val="00224B42"/>
    <w:rsid w:val="00224E24"/>
    <w:rsid w:val="00225245"/>
    <w:rsid w:val="00225538"/>
    <w:rsid w:val="002263AE"/>
    <w:rsid w:val="00226B50"/>
    <w:rsid w:val="00227437"/>
    <w:rsid w:val="0022785F"/>
    <w:rsid w:val="002278A1"/>
    <w:rsid w:val="00227E87"/>
    <w:rsid w:val="00227EB4"/>
    <w:rsid w:val="00227EF6"/>
    <w:rsid w:val="00230DF5"/>
    <w:rsid w:val="00230EED"/>
    <w:rsid w:val="00231DB2"/>
    <w:rsid w:val="002322FD"/>
    <w:rsid w:val="00232A33"/>
    <w:rsid w:val="0023328D"/>
    <w:rsid w:val="00233377"/>
    <w:rsid w:val="002339C9"/>
    <w:rsid w:val="00233E9A"/>
    <w:rsid w:val="00233ED4"/>
    <w:rsid w:val="0023440B"/>
    <w:rsid w:val="00234747"/>
    <w:rsid w:val="00235225"/>
    <w:rsid w:val="00235250"/>
    <w:rsid w:val="0023573A"/>
    <w:rsid w:val="00235BF3"/>
    <w:rsid w:val="00235D56"/>
    <w:rsid w:val="00235DD7"/>
    <w:rsid w:val="002361AF"/>
    <w:rsid w:val="00236FD1"/>
    <w:rsid w:val="0023752B"/>
    <w:rsid w:val="00237690"/>
    <w:rsid w:val="002379D7"/>
    <w:rsid w:val="00237FEB"/>
    <w:rsid w:val="00237FEE"/>
    <w:rsid w:val="002403E9"/>
    <w:rsid w:val="0024066A"/>
    <w:rsid w:val="0024140E"/>
    <w:rsid w:val="00242501"/>
    <w:rsid w:val="00242677"/>
    <w:rsid w:val="00243087"/>
    <w:rsid w:val="002435D0"/>
    <w:rsid w:val="00243C65"/>
    <w:rsid w:val="00243F82"/>
    <w:rsid w:val="0024423A"/>
    <w:rsid w:val="00245749"/>
    <w:rsid w:val="00245888"/>
    <w:rsid w:val="00245925"/>
    <w:rsid w:val="00245A41"/>
    <w:rsid w:val="00246354"/>
    <w:rsid w:val="00246BF6"/>
    <w:rsid w:val="002470C2"/>
    <w:rsid w:val="00247421"/>
    <w:rsid w:val="002475BA"/>
    <w:rsid w:val="002479B9"/>
    <w:rsid w:val="00247D7E"/>
    <w:rsid w:val="0025000A"/>
    <w:rsid w:val="0025026B"/>
    <w:rsid w:val="002515E4"/>
    <w:rsid w:val="00251700"/>
    <w:rsid w:val="00252125"/>
    <w:rsid w:val="00252229"/>
    <w:rsid w:val="00252DD6"/>
    <w:rsid w:val="00253BB4"/>
    <w:rsid w:val="00253CE3"/>
    <w:rsid w:val="00253D76"/>
    <w:rsid w:val="00253F7F"/>
    <w:rsid w:val="0025484A"/>
    <w:rsid w:val="00254CA4"/>
    <w:rsid w:val="00257248"/>
    <w:rsid w:val="002573A6"/>
    <w:rsid w:val="00257FDE"/>
    <w:rsid w:val="00260402"/>
    <w:rsid w:val="00260462"/>
    <w:rsid w:val="002608BB"/>
    <w:rsid w:val="00261714"/>
    <w:rsid w:val="00261A40"/>
    <w:rsid w:val="00261A76"/>
    <w:rsid w:val="00262155"/>
    <w:rsid w:val="002623FA"/>
    <w:rsid w:val="002628DC"/>
    <w:rsid w:val="002631A4"/>
    <w:rsid w:val="002634D3"/>
    <w:rsid w:val="00263553"/>
    <w:rsid w:val="002637EA"/>
    <w:rsid w:val="00263ADA"/>
    <w:rsid w:val="00263E47"/>
    <w:rsid w:val="00264D02"/>
    <w:rsid w:val="0026543D"/>
    <w:rsid w:val="00265620"/>
    <w:rsid w:val="0026617F"/>
    <w:rsid w:val="002669B0"/>
    <w:rsid w:val="00266DA8"/>
    <w:rsid w:val="00267161"/>
    <w:rsid w:val="00270E3A"/>
    <w:rsid w:val="00270F7E"/>
    <w:rsid w:val="00271BC5"/>
    <w:rsid w:val="00271C5B"/>
    <w:rsid w:val="002722E0"/>
    <w:rsid w:val="00272828"/>
    <w:rsid w:val="00272DC2"/>
    <w:rsid w:val="00273528"/>
    <w:rsid w:val="00273E61"/>
    <w:rsid w:val="00274963"/>
    <w:rsid w:val="00274D44"/>
    <w:rsid w:val="00275182"/>
    <w:rsid w:val="00275D86"/>
    <w:rsid w:val="00276334"/>
    <w:rsid w:val="002770A8"/>
    <w:rsid w:val="00277848"/>
    <w:rsid w:val="0028048B"/>
    <w:rsid w:val="00280BF1"/>
    <w:rsid w:val="00280E58"/>
    <w:rsid w:val="0028186C"/>
    <w:rsid w:val="00281EB0"/>
    <w:rsid w:val="00282368"/>
    <w:rsid w:val="00282676"/>
    <w:rsid w:val="002826A8"/>
    <w:rsid w:val="002827A5"/>
    <w:rsid w:val="00282B0E"/>
    <w:rsid w:val="00282B4C"/>
    <w:rsid w:val="00283265"/>
    <w:rsid w:val="0028328A"/>
    <w:rsid w:val="002832E4"/>
    <w:rsid w:val="002836CC"/>
    <w:rsid w:val="002837A2"/>
    <w:rsid w:val="0028388A"/>
    <w:rsid w:val="0028432E"/>
    <w:rsid w:val="002845C6"/>
    <w:rsid w:val="00284797"/>
    <w:rsid w:val="002851AA"/>
    <w:rsid w:val="00285D00"/>
    <w:rsid w:val="00286780"/>
    <w:rsid w:val="002869F5"/>
    <w:rsid w:val="002871D7"/>
    <w:rsid w:val="00287A6C"/>
    <w:rsid w:val="00290031"/>
    <w:rsid w:val="0029029E"/>
    <w:rsid w:val="00290426"/>
    <w:rsid w:val="00290512"/>
    <w:rsid w:val="002906F8"/>
    <w:rsid w:val="00290C67"/>
    <w:rsid w:val="00290DA1"/>
    <w:rsid w:val="0029128B"/>
    <w:rsid w:val="0029150C"/>
    <w:rsid w:val="00291728"/>
    <w:rsid w:val="00292B54"/>
    <w:rsid w:val="00292F65"/>
    <w:rsid w:val="0029305D"/>
    <w:rsid w:val="00293463"/>
    <w:rsid w:val="00293AAF"/>
    <w:rsid w:val="00293E9D"/>
    <w:rsid w:val="00294B70"/>
    <w:rsid w:val="00295576"/>
    <w:rsid w:val="002967AD"/>
    <w:rsid w:val="00296932"/>
    <w:rsid w:val="002A0510"/>
    <w:rsid w:val="002A0B17"/>
    <w:rsid w:val="002A0BE3"/>
    <w:rsid w:val="002A0F94"/>
    <w:rsid w:val="002A1755"/>
    <w:rsid w:val="002A205E"/>
    <w:rsid w:val="002A2457"/>
    <w:rsid w:val="002A2C1C"/>
    <w:rsid w:val="002A2FAB"/>
    <w:rsid w:val="002A35C5"/>
    <w:rsid w:val="002A35CD"/>
    <w:rsid w:val="002A4398"/>
    <w:rsid w:val="002A45C5"/>
    <w:rsid w:val="002A4B30"/>
    <w:rsid w:val="002A5841"/>
    <w:rsid w:val="002A5906"/>
    <w:rsid w:val="002A5F60"/>
    <w:rsid w:val="002A6116"/>
    <w:rsid w:val="002A61EC"/>
    <w:rsid w:val="002A713D"/>
    <w:rsid w:val="002A7FCE"/>
    <w:rsid w:val="002B041B"/>
    <w:rsid w:val="002B053D"/>
    <w:rsid w:val="002B105B"/>
    <w:rsid w:val="002B1870"/>
    <w:rsid w:val="002B28F6"/>
    <w:rsid w:val="002B2F7B"/>
    <w:rsid w:val="002B369E"/>
    <w:rsid w:val="002B388A"/>
    <w:rsid w:val="002B3AFB"/>
    <w:rsid w:val="002B4573"/>
    <w:rsid w:val="002B5027"/>
    <w:rsid w:val="002B5A0A"/>
    <w:rsid w:val="002B68A1"/>
    <w:rsid w:val="002B7321"/>
    <w:rsid w:val="002B77D6"/>
    <w:rsid w:val="002B77EF"/>
    <w:rsid w:val="002C0216"/>
    <w:rsid w:val="002C0D89"/>
    <w:rsid w:val="002C136D"/>
    <w:rsid w:val="002C21A0"/>
    <w:rsid w:val="002C2462"/>
    <w:rsid w:val="002C2901"/>
    <w:rsid w:val="002C2AEC"/>
    <w:rsid w:val="002C44BF"/>
    <w:rsid w:val="002C46F4"/>
    <w:rsid w:val="002C5200"/>
    <w:rsid w:val="002C5871"/>
    <w:rsid w:val="002C5A47"/>
    <w:rsid w:val="002C6C72"/>
    <w:rsid w:val="002C71B8"/>
    <w:rsid w:val="002C75AF"/>
    <w:rsid w:val="002D0B01"/>
    <w:rsid w:val="002D1DF7"/>
    <w:rsid w:val="002D1E70"/>
    <w:rsid w:val="002D26D7"/>
    <w:rsid w:val="002D282B"/>
    <w:rsid w:val="002D29A7"/>
    <w:rsid w:val="002D2FF7"/>
    <w:rsid w:val="002D62B6"/>
    <w:rsid w:val="002D6F0A"/>
    <w:rsid w:val="002D7619"/>
    <w:rsid w:val="002D79C9"/>
    <w:rsid w:val="002E09B5"/>
    <w:rsid w:val="002E1230"/>
    <w:rsid w:val="002E1607"/>
    <w:rsid w:val="002E1CE1"/>
    <w:rsid w:val="002E1D8C"/>
    <w:rsid w:val="002E260F"/>
    <w:rsid w:val="002E2A43"/>
    <w:rsid w:val="002E2C19"/>
    <w:rsid w:val="002E3823"/>
    <w:rsid w:val="002E3DA5"/>
    <w:rsid w:val="002E495C"/>
    <w:rsid w:val="002E547F"/>
    <w:rsid w:val="002E67A6"/>
    <w:rsid w:val="002E6D2C"/>
    <w:rsid w:val="002E75BD"/>
    <w:rsid w:val="002E764C"/>
    <w:rsid w:val="002E76FA"/>
    <w:rsid w:val="002E78CE"/>
    <w:rsid w:val="002E7C4B"/>
    <w:rsid w:val="002F00FE"/>
    <w:rsid w:val="002F03C9"/>
    <w:rsid w:val="002F06E6"/>
    <w:rsid w:val="002F09C0"/>
    <w:rsid w:val="002F14A5"/>
    <w:rsid w:val="002F1A7D"/>
    <w:rsid w:val="002F1C63"/>
    <w:rsid w:val="002F20A7"/>
    <w:rsid w:val="002F234A"/>
    <w:rsid w:val="002F2380"/>
    <w:rsid w:val="002F27A5"/>
    <w:rsid w:val="002F32E5"/>
    <w:rsid w:val="002F3C92"/>
    <w:rsid w:val="002F42AD"/>
    <w:rsid w:val="002F4856"/>
    <w:rsid w:val="002F49FB"/>
    <w:rsid w:val="002F5778"/>
    <w:rsid w:val="002F58F4"/>
    <w:rsid w:val="002F5971"/>
    <w:rsid w:val="002F5BC1"/>
    <w:rsid w:val="002F6AC2"/>
    <w:rsid w:val="002F6F19"/>
    <w:rsid w:val="002F7723"/>
    <w:rsid w:val="002F7AA1"/>
    <w:rsid w:val="002F7BF5"/>
    <w:rsid w:val="00300ABF"/>
    <w:rsid w:val="003011AA"/>
    <w:rsid w:val="003016CA"/>
    <w:rsid w:val="00302432"/>
    <w:rsid w:val="0030356D"/>
    <w:rsid w:val="003035A7"/>
    <w:rsid w:val="003039D9"/>
    <w:rsid w:val="00303B02"/>
    <w:rsid w:val="003044A2"/>
    <w:rsid w:val="00304744"/>
    <w:rsid w:val="00304D50"/>
    <w:rsid w:val="00304D9A"/>
    <w:rsid w:val="00304EA9"/>
    <w:rsid w:val="0030545D"/>
    <w:rsid w:val="003057C2"/>
    <w:rsid w:val="00305ACF"/>
    <w:rsid w:val="00305F1B"/>
    <w:rsid w:val="00306C03"/>
    <w:rsid w:val="003075C5"/>
    <w:rsid w:val="00307B30"/>
    <w:rsid w:val="00307B4F"/>
    <w:rsid w:val="0031045D"/>
    <w:rsid w:val="00310825"/>
    <w:rsid w:val="00310981"/>
    <w:rsid w:val="00311401"/>
    <w:rsid w:val="00311AB1"/>
    <w:rsid w:val="00311E8C"/>
    <w:rsid w:val="00311F96"/>
    <w:rsid w:val="0031212C"/>
    <w:rsid w:val="00312181"/>
    <w:rsid w:val="003128A3"/>
    <w:rsid w:val="00313091"/>
    <w:rsid w:val="00313381"/>
    <w:rsid w:val="003136BB"/>
    <w:rsid w:val="003137FA"/>
    <w:rsid w:val="00313959"/>
    <w:rsid w:val="00314A2B"/>
    <w:rsid w:val="003153C5"/>
    <w:rsid w:val="00315695"/>
    <w:rsid w:val="003159DE"/>
    <w:rsid w:val="00316D8C"/>
    <w:rsid w:val="00317189"/>
    <w:rsid w:val="003177FD"/>
    <w:rsid w:val="00317AB7"/>
    <w:rsid w:val="00317DDD"/>
    <w:rsid w:val="00320551"/>
    <w:rsid w:val="00320740"/>
    <w:rsid w:val="00320FD4"/>
    <w:rsid w:val="0032166D"/>
    <w:rsid w:val="003217C0"/>
    <w:rsid w:val="003219BF"/>
    <w:rsid w:val="00321F87"/>
    <w:rsid w:val="003221F6"/>
    <w:rsid w:val="00322684"/>
    <w:rsid w:val="00322EF0"/>
    <w:rsid w:val="00323076"/>
    <w:rsid w:val="00323378"/>
    <w:rsid w:val="0032341E"/>
    <w:rsid w:val="003237C7"/>
    <w:rsid w:val="003239A9"/>
    <w:rsid w:val="00323BDD"/>
    <w:rsid w:val="003243EE"/>
    <w:rsid w:val="003246D1"/>
    <w:rsid w:val="00324885"/>
    <w:rsid w:val="0032489B"/>
    <w:rsid w:val="003251CD"/>
    <w:rsid w:val="003254C6"/>
    <w:rsid w:val="00325703"/>
    <w:rsid w:val="00325BAB"/>
    <w:rsid w:val="00326711"/>
    <w:rsid w:val="003267C4"/>
    <w:rsid w:val="003273E1"/>
    <w:rsid w:val="003274CE"/>
    <w:rsid w:val="00327A65"/>
    <w:rsid w:val="00327F9C"/>
    <w:rsid w:val="00330255"/>
    <w:rsid w:val="003307A1"/>
    <w:rsid w:val="003308B0"/>
    <w:rsid w:val="0033132E"/>
    <w:rsid w:val="00331351"/>
    <w:rsid w:val="0033259B"/>
    <w:rsid w:val="00332E9A"/>
    <w:rsid w:val="00332F2F"/>
    <w:rsid w:val="0033308D"/>
    <w:rsid w:val="003338C0"/>
    <w:rsid w:val="003339D5"/>
    <w:rsid w:val="00333C81"/>
    <w:rsid w:val="00333CC6"/>
    <w:rsid w:val="003342C9"/>
    <w:rsid w:val="00334AC7"/>
    <w:rsid w:val="00335555"/>
    <w:rsid w:val="00335DC1"/>
    <w:rsid w:val="0033615D"/>
    <w:rsid w:val="003361A9"/>
    <w:rsid w:val="00336442"/>
    <w:rsid w:val="0033662D"/>
    <w:rsid w:val="00336A35"/>
    <w:rsid w:val="00337C2B"/>
    <w:rsid w:val="00340187"/>
    <w:rsid w:val="00340746"/>
    <w:rsid w:val="00340A9E"/>
    <w:rsid w:val="00341316"/>
    <w:rsid w:val="00341761"/>
    <w:rsid w:val="00341D75"/>
    <w:rsid w:val="00341E20"/>
    <w:rsid w:val="00342971"/>
    <w:rsid w:val="00343195"/>
    <w:rsid w:val="003431D2"/>
    <w:rsid w:val="00343273"/>
    <w:rsid w:val="0034347C"/>
    <w:rsid w:val="00343A14"/>
    <w:rsid w:val="00344A3B"/>
    <w:rsid w:val="00344D16"/>
    <w:rsid w:val="0034597F"/>
    <w:rsid w:val="00345B1B"/>
    <w:rsid w:val="00345EDA"/>
    <w:rsid w:val="003466E6"/>
    <w:rsid w:val="0034689E"/>
    <w:rsid w:val="00347179"/>
    <w:rsid w:val="0034763F"/>
    <w:rsid w:val="003478F4"/>
    <w:rsid w:val="00347F23"/>
    <w:rsid w:val="00347F35"/>
    <w:rsid w:val="00350A8D"/>
    <w:rsid w:val="00350B34"/>
    <w:rsid w:val="00351073"/>
    <w:rsid w:val="00351431"/>
    <w:rsid w:val="00351644"/>
    <w:rsid w:val="00351A01"/>
    <w:rsid w:val="00351C98"/>
    <w:rsid w:val="00351E77"/>
    <w:rsid w:val="00352409"/>
    <w:rsid w:val="00352891"/>
    <w:rsid w:val="0035289B"/>
    <w:rsid w:val="0035329D"/>
    <w:rsid w:val="00353475"/>
    <w:rsid w:val="00353D03"/>
    <w:rsid w:val="00353DBF"/>
    <w:rsid w:val="00353E85"/>
    <w:rsid w:val="00354081"/>
    <w:rsid w:val="00354E60"/>
    <w:rsid w:val="00354EFA"/>
    <w:rsid w:val="00355322"/>
    <w:rsid w:val="00355383"/>
    <w:rsid w:val="003557D2"/>
    <w:rsid w:val="00355934"/>
    <w:rsid w:val="00355F24"/>
    <w:rsid w:val="00356124"/>
    <w:rsid w:val="0035643B"/>
    <w:rsid w:val="00356451"/>
    <w:rsid w:val="00356666"/>
    <w:rsid w:val="0035683B"/>
    <w:rsid w:val="00356DED"/>
    <w:rsid w:val="00360325"/>
    <w:rsid w:val="00361E4F"/>
    <w:rsid w:val="00361F7F"/>
    <w:rsid w:val="003629B1"/>
    <w:rsid w:val="00362D00"/>
    <w:rsid w:val="0036335D"/>
    <w:rsid w:val="0036357C"/>
    <w:rsid w:val="00363E4A"/>
    <w:rsid w:val="00363E88"/>
    <w:rsid w:val="00364147"/>
    <w:rsid w:val="003643C8"/>
    <w:rsid w:val="00364696"/>
    <w:rsid w:val="00364A50"/>
    <w:rsid w:val="00364B2B"/>
    <w:rsid w:val="00364E19"/>
    <w:rsid w:val="003658C3"/>
    <w:rsid w:val="00365CEF"/>
    <w:rsid w:val="003663A3"/>
    <w:rsid w:val="003663B0"/>
    <w:rsid w:val="0036646D"/>
    <w:rsid w:val="003678E1"/>
    <w:rsid w:val="003679ED"/>
    <w:rsid w:val="00367B43"/>
    <w:rsid w:val="00367C01"/>
    <w:rsid w:val="0037082E"/>
    <w:rsid w:val="00371E46"/>
    <w:rsid w:val="003728E4"/>
    <w:rsid w:val="00372A53"/>
    <w:rsid w:val="00373242"/>
    <w:rsid w:val="003748F2"/>
    <w:rsid w:val="00374B83"/>
    <w:rsid w:val="00374FD3"/>
    <w:rsid w:val="0037503F"/>
    <w:rsid w:val="003751A6"/>
    <w:rsid w:val="0037564F"/>
    <w:rsid w:val="003760F3"/>
    <w:rsid w:val="00376844"/>
    <w:rsid w:val="00376F00"/>
    <w:rsid w:val="00376F9C"/>
    <w:rsid w:val="00377988"/>
    <w:rsid w:val="0038021F"/>
    <w:rsid w:val="0038032B"/>
    <w:rsid w:val="0038125B"/>
    <w:rsid w:val="003814E1"/>
    <w:rsid w:val="00381AD8"/>
    <w:rsid w:val="00382722"/>
    <w:rsid w:val="00383736"/>
    <w:rsid w:val="00385975"/>
    <w:rsid w:val="00385B90"/>
    <w:rsid w:val="00385D66"/>
    <w:rsid w:val="00386985"/>
    <w:rsid w:val="00386F19"/>
    <w:rsid w:val="00387568"/>
    <w:rsid w:val="003904C0"/>
    <w:rsid w:val="00390D93"/>
    <w:rsid w:val="00392316"/>
    <w:rsid w:val="003924A5"/>
    <w:rsid w:val="00392781"/>
    <w:rsid w:val="00392C58"/>
    <w:rsid w:val="00392CC2"/>
    <w:rsid w:val="00393075"/>
    <w:rsid w:val="003936CC"/>
    <w:rsid w:val="0039405F"/>
    <w:rsid w:val="003942D3"/>
    <w:rsid w:val="00394B03"/>
    <w:rsid w:val="003952CE"/>
    <w:rsid w:val="003953F6"/>
    <w:rsid w:val="003956A3"/>
    <w:rsid w:val="003958F3"/>
    <w:rsid w:val="003964C0"/>
    <w:rsid w:val="0039681A"/>
    <w:rsid w:val="00396F36"/>
    <w:rsid w:val="00397401"/>
    <w:rsid w:val="00397432"/>
    <w:rsid w:val="003974D7"/>
    <w:rsid w:val="003979CD"/>
    <w:rsid w:val="00397DCC"/>
    <w:rsid w:val="00397EFB"/>
    <w:rsid w:val="00397F3F"/>
    <w:rsid w:val="003A0129"/>
    <w:rsid w:val="003A094C"/>
    <w:rsid w:val="003A198C"/>
    <w:rsid w:val="003A1AB5"/>
    <w:rsid w:val="003A2968"/>
    <w:rsid w:val="003A2A5B"/>
    <w:rsid w:val="003A3030"/>
    <w:rsid w:val="003A354C"/>
    <w:rsid w:val="003A373B"/>
    <w:rsid w:val="003A3B05"/>
    <w:rsid w:val="003A3BE1"/>
    <w:rsid w:val="003A41D7"/>
    <w:rsid w:val="003A4FF0"/>
    <w:rsid w:val="003A547A"/>
    <w:rsid w:val="003A57B7"/>
    <w:rsid w:val="003A5D45"/>
    <w:rsid w:val="003A67B3"/>
    <w:rsid w:val="003A6A2A"/>
    <w:rsid w:val="003A6CC5"/>
    <w:rsid w:val="003A7163"/>
    <w:rsid w:val="003A744A"/>
    <w:rsid w:val="003A747E"/>
    <w:rsid w:val="003A7C7D"/>
    <w:rsid w:val="003A7F19"/>
    <w:rsid w:val="003B017E"/>
    <w:rsid w:val="003B0DEB"/>
    <w:rsid w:val="003B18D7"/>
    <w:rsid w:val="003B1B69"/>
    <w:rsid w:val="003B1EDB"/>
    <w:rsid w:val="003B245B"/>
    <w:rsid w:val="003B2759"/>
    <w:rsid w:val="003B28CD"/>
    <w:rsid w:val="003B3023"/>
    <w:rsid w:val="003B326C"/>
    <w:rsid w:val="003B3824"/>
    <w:rsid w:val="003B38F7"/>
    <w:rsid w:val="003B3947"/>
    <w:rsid w:val="003B3DD6"/>
    <w:rsid w:val="003B4732"/>
    <w:rsid w:val="003B4F7D"/>
    <w:rsid w:val="003B504F"/>
    <w:rsid w:val="003B54C3"/>
    <w:rsid w:val="003B553C"/>
    <w:rsid w:val="003B57F9"/>
    <w:rsid w:val="003B5AC3"/>
    <w:rsid w:val="003B5FEB"/>
    <w:rsid w:val="003B6179"/>
    <w:rsid w:val="003B61C5"/>
    <w:rsid w:val="003B62D6"/>
    <w:rsid w:val="003B6AAC"/>
    <w:rsid w:val="003B6BEA"/>
    <w:rsid w:val="003B6C5B"/>
    <w:rsid w:val="003B7132"/>
    <w:rsid w:val="003B7A3E"/>
    <w:rsid w:val="003B7BDE"/>
    <w:rsid w:val="003B7D01"/>
    <w:rsid w:val="003C0083"/>
    <w:rsid w:val="003C01C6"/>
    <w:rsid w:val="003C0748"/>
    <w:rsid w:val="003C096B"/>
    <w:rsid w:val="003C0BD7"/>
    <w:rsid w:val="003C0FB6"/>
    <w:rsid w:val="003C13CB"/>
    <w:rsid w:val="003C1414"/>
    <w:rsid w:val="003C1C5A"/>
    <w:rsid w:val="003C25ED"/>
    <w:rsid w:val="003C2A8A"/>
    <w:rsid w:val="003C2C29"/>
    <w:rsid w:val="003C332D"/>
    <w:rsid w:val="003C3381"/>
    <w:rsid w:val="003C4665"/>
    <w:rsid w:val="003C57A4"/>
    <w:rsid w:val="003C68DC"/>
    <w:rsid w:val="003C6BAC"/>
    <w:rsid w:val="003C7879"/>
    <w:rsid w:val="003C798F"/>
    <w:rsid w:val="003C7A40"/>
    <w:rsid w:val="003D0513"/>
    <w:rsid w:val="003D06C4"/>
    <w:rsid w:val="003D0B79"/>
    <w:rsid w:val="003D16CC"/>
    <w:rsid w:val="003D1CCC"/>
    <w:rsid w:val="003D2B04"/>
    <w:rsid w:val="003D3317"/>
    <w:rsid w:val="003D350B"/>
    <w:rsid w:val="003D358B"/>
    <w:rsid w:val="003D3C7C"/>
    <w:rsid w:val="003D437D"/>
    <w:rsid w:val="003D4D99"/>
    <w:rsid w:val="003D518C"/>
    <w:rsid w:val="003D57E7"/>
    <w:rsid w:val="003D65C4"/>
    <w:rsid w:val="003D7B93"/>
    <w:rsid w:val="003E01F2"/>
    <w:rsid w:val="003E07DF"/>
    <w:rsid w:val="003E1548"/>
    <w:rsid w:val="003E19DA"/>
    <w:rsid w:val="003E1EE8"/>
    <w:rsid w:val="003E1FBB"/>
    <w:rsid w:val="003E23E0"/>
    <w:rsid w:val="003E23EB"/>
    <w:rsid w:val="003E2780"/>
    <w:rsid w:val="003E2BEB"/>
    <w:rsid w:val="003E2C1B"/>
    <w:rsid w:val="003E3F7B"/>
    <w:rsid w:val="003E4198"/>
    <w:rsid w:val="003E4217"/>
    <w:rsid w:val="003E498F"/>
    <w:rsid w:val="003E4D2A"/>
    <w:rsid w:val="003E4F00"/>
    <w:rsid w:val="003E533A"/>
    <w:rsid w:val="003E5356"/>
    <w:rsid w:val="003E5ADA"/>
    <w:rsid w:val="003E63B7"/>
    <w:rsid w:val="003E6667"/>
    <w:rsid w:val="003E6724"/>
    <w:rsid w:val="003E6A56"/>
    <w:rsid w:val="003E7F8D"/>
    <w:rsid w:val="003F00F7"/>
    <w:rsid w:val="003F21A7"/>
    <w:rsid w:val="003F285E"/>
    <w:rsid w:val="003F2CED"/>
    <w:rsid w:val="003F2D10"/>
    <w:rsid w:val="003F3003"/>
    <w:rsid w:val="003F313F"/>
    <w:rsid w:val="003F3296"/>
    <w:rsid w:val="003F32C8"/>
    <w:rsid w:val="003F36AE"/>
    <w:rsid w:val="003F3769"/>
    <w:rsid w:val="003F37C0"/>
    <w:rsid w:val="003F3D4F"/>
    <w:rsid w:val="003F449C"/>
    <w:rsid w:val="003F5184"/>
    <w:rsid w:val="003F64BA"/>
    <w:rsid w:val="003F6528"/>
    <w:rsid w:val="003F6CAC"/>
    <w:rsid w:val="003F6F4E"/>
    <w:rsid w:val="003F7D82"/>
    <w:rsid w:val="003F7E41"/>
    <w:rsid w:val="00400040"/>
    <w:rsid w:val="0040033B"/>
    <w:rsid w:val="004003BD"/>
    <w:rsid w:val="004012D9"/>
    <w:rsid w:val="004013EC"/>
    <w:rsid w:val="0040178D"/>
    <w:rsid w:val="00401D40"/>
    <w:rsid w:val="00402E45"/>
    <w:rsid w:val="004033D8"/>
    <w:rsid w:val="00403C3B"/>
    <w:rsid w:val="00403C91"/>
    <w:rsid w:val="00403E34"/>
    <w:rsid w:val="00403F89"/>
    <w:rsid w:val="00404156"/>
    <w:rsid w:val="00404E54"/>
    <w:rsid w:val="00405A41"/>
    <w:rsid w:val="00405B1D"/>
    <w:rsid w:val="00405B26"/>
    <w:rsid w:val="00405D00"/>
    <w:rsid w:val="00406A5F"/>
    <w:rsid w:val="00407193"/>
    <w:rsid w:val="0040790C"/>
    <w:rsid w:val="00410370"/>
    <w:rsid w:val="004112CD"/>
    <w:rsid w:val="00411C4E"/>
    <w:rsid w:val="00411D85"/>
    <w:rsid w:val="004120FE"/>
    <w:rsid w:val="004134B8"/>
    <w:rsid w:val="00413CB6"/>
    <w:rsid w:val="00413EB1"/>
    <w:rsid w:val="00414C79"/>
    <w:rsid w:val="0041564C"/>
    <w:rsid w:val="0041587B"/>
    <w:rsid w:val="00415A7A"/>
    <w:rsid w:val="00415D68"/>
    <w:rsid w:val="00415FDC"/>
    <w:rsid w:val="00416D49"/>
    <w:rsid w:val="004177AD"/>
    <w:rsid w:val="00420115"/>
    <w:rsid w:val="00420662"/>
    <w:rsid w:val="004209B1"/>
    <w:rsid w:val="00420A47"/>
    <w:rsid w:val="00420C5B"/>
    <w:rsid w:val="0042136E"/>
    <w:rsid w:val="004213B9"/>
    <w:rsid w:val="004219E0"/>
    <w:rsid w:val="00422C2F"/>
    <w:rsid w:val="00422D8E"/>
    <w:rsid w:val="0042301F"/>
    <w:rsid w:val="00423161"/>
    <w:rsid w:val="0042332D"/>
    <w:rsid w:val="00423C1D"/>
    <w:rsid w:val="00423DA1"/>
    <w:rsid w:val="00424036"/>
    <w:rsid w:val="004243C7"/>
    <w:rsid w:val="00424B8E"/>
    <w:rsid w:val="00425220"/>
    <w:rsid w:val="00425AB9"/>
    <w:rsid w:val="00425FAF"/>
    <w:rsid w:val="004268B5"/>
    <w:rsid w:val="00427084"/>
    <w:rsid w:val="00427217"/>
    <w:rsid w:val="004276B5"/>
    <w:rsid w:val="0043056B"/>
    <w:rsid w:val="004305D6"/>
    <w:rsid w:val="00431326"/>
    <w:rsid w:val="00431B20"/>
    <w:rsid w:val="00431E06"/>
    <w:rsid w:val="0043203F"/>
    <w:rsid w:val="004320D5"/>
    <w:rsid w:val="00432825"/>
    <w:rsid w:val="00432914"/>
    <w:rsid w:val="00432ACD"/>
    <w:rsid w:val="0043366F"/>
    <w:rsid w:val="00433BDF"/>
    <w:rsid w:val="004344B5"/>
    <w:rsid w:val="00435179"/>
    <w:rsid w:val="00435259"/>
    <w:rsid w:val="004352F7"/>
    <w:rsid w:val="00435657"/>
    <w:rsid w:val="00435EF7"/>
    <w:rsid w:val="004361C4"/>
    <w:rsid w:val="0043642A"/>
    <w:rsid w:val="0043665C"/>
    <w:rsid w:val="00436A89"/>
    <w:rsid w:val="00437208"/>
    <w:rsid w:val="00437CB0"/>
    <w:rsid w:val="00440952"/>
    <w:rsid w:val="00440BB5"/>
    <w:rsid w:val="0044164E"/>
    <w:rsid w:val="004416CD"/>
    <w:rsid w:val="004419FB"/>
    <w:rsid w:val="00441C9B"/>
    <w:rsid w:val="00441DFF"/>
    <w:rsid w:val="00441E14"/>
    <w:rsid w:val="0044384B"/>
    <w:rsid w:val="004438BB"/>
    <w:rsid w:val="00443B38"/>
    <w:rsid w:val="00444E10"/>
    <w:rsid w:val="0044513E"/>
    <w:rsid w:val="00447094"/>
    <w:rsid w:val="004471CD"/>
    <w:rsid w:val="00447632"/>
    <w:rsid w:val="00447935"/>
    <w:rsid w:val="00447F37"/>
    <w:rsid w:val="00450080"/>
    <w:rsid w:val="004505D7"/>
    <w:rsid w:val="00450E27"/>
    <w:rsid w:val="0045100A"/>
    <w:rsid w:val="004510CD"/>
    <w:rsid w:val="004512AA"/>
    <w:rsid w:val="004516B1"/>
    <w:rsid w:val="00451D4E"/>
    <w:rsid w:val="00451FE2"/>
    <w:rsid w:val="00452823"/>
    <w:rsid w:val="00452949"/>
    <w:rsid w:val="004530D5"/>
    <w:rsid w:val="00453AB9"/>
    <w:rsid w:val="00453B6B"/>
    <w:rsid w:val="00453B97"/>
    <w:rsid w:val="00455A2B"/>
    <w:rsid w:val="00455BEB"/>
    <w:rsid w:val="00456317"/>
    <w:rsid w:val="004563A8"/>
    <w:rsid w:val="00456511"/>
    <w:rsid w:val="00457324"/>
    <w:rsid w:val="0045756E"/>
    <w:rsid w:val="004578F3"/>
    <w:rsid w:val="00457A28"/>
    <w:rsid w:val="004618E4"/>
    <w:rsid w:val="00462145"/>
    <w:rsid w:val="00462297"/>
    <w:rsid w:val="004625BD"/>
    <w:rsid w:val="00463226"/>
    <w:rsid w:val="004646B6"/>
    <w:rsid w:val="00464865"/>
    <w:rsid w:val="004660E8"/>
    <w:rsid w:val="00466454"/>
    <w:rsid w:val="004666A2"/>
    <w:rsid w:val="004666DA"/>
    <w:rsid w:val="00466813"/>
    <w:rsid w:val="00466C96"/>
    <w:rsid w:val="00470194"/>
    <w:rsid w:val="00470289"/>
    <w:rsid w:val="00471989"/>
    <w:rsid w:val="00472382"/>
    <w:rsid w:val="00472A2A"/>
    <w:rsid w:val="00472E4A"/>
    <w:rsid w:val="00473872"/>
    <w:rsid w:val="0047394A"/>
    <w:rsid w:val="004739C2"/>
    <w:rsid w:val="0047401C"/>
    <w:rsid w:val="0047448D"/>
    <w:rsid w:val="00474651"/>
    <w:rsid w:val="00475B4D"/>
    <w:rsid w:val="00476020"/>
    <w:rsid w:val="004763D9"/>
    <w:rsid w:val="0047670C"/>
    <w:rsid w:val="00476738"/>
    <w:rsid w:val="0047713C"/>
    <w:rsid w:val="0047755A"/>
    <w:rsid w:val="0047774E"/>
    <w:rsid w:val="00477D53"/>
    <w:rsid w:val="00480046"/>
    <w:rsid w:val="00481023"/>
    <w:rsid w:val="00482035"/>
    <w:rsid w:val="00482902"/>
    <w:rsid w:val="00482BC3"/>
    <w:rsid w:val="004831CC"/>
    <w:rsid w:val="004832F6"/>
    <w:rsid w:val="0048369F"/>
    <w:rsid w:val="00483889"/>
    <w:rsid w:val="0048441A"/>
    <w:rsid w:val="004849BA"/>
    <w:rsid w:val="00485510"/>
    <w:rsid w:val="004868BC"/>
    <w:rsid w:val="004868E6"/>
    <w:rsid w:val="00486D4A"/>
    <w:rsid w:val="00487728"/>
    <w:rsid w:val="00487AC9"/>
    <w:rsid w:val="00490CEE"/>
    <w:rsid w:val="00490E4E"/>
    <w:rsid w:val="00490EDD"/>
    <w:rsid w:val="0049204B"/>
    <w:rsid w:val="004921CD"/>
    <w:rsid w:val="00492FB0"/>
    <w:rsid w:val="0049394D"/>
    <w:rsid w:val="0049439C"/>
    <w:rsid w:val="004943EF"/>
    <w:rsid w:val="0049462D"/>
    <w:rsid w:val="0049466A"/>
    <w:rsid w:val="004949D2"/>
    <w:rsid w:val="00494D08"/>
    <w:rsid w:val="00495036"/>
    <w:rsid w:val="0049590B"/>
    <w:rsid w:val="00495BDC"/>
    <w:rsid w:val="004972A8"/>
    <w:rsid w:val="00497353"/>
    <w:rsid w:val="00497AB4"/>
    <w:rsid w:val="004A04AB"/>
    <w:rsid w:val="004A0762"/>
    <w:rsid w:val="004A0886"/>
    <w:rsid w:val="004A09A1"/>
    <w:rsid w:val="004A0B49"/>
    <w:rsid w:val="004A0F00"/>
    <w:rsid w:val="004A1162"/>
    <w:rsid w:val="004A1365"/>
    <w:rsid w:val="004A1FA9"/>
    <w:rsid w:val="004A2119"/>
    <w:rsid w:val="004A23FF"/>
    <w:rsid w:val="004A309F"/>
    <w:rsid w:val="004A3549"/>
    <w:rsid w:val="004A35CB"/>
    <w:rsid w:val="004A38DD"/>
    <w:rsid w:val="004A3D6F"/>
    <w:rsid w:val="004A55F9"/>
    <w:rsid w:val="004A5BFF"/>
    <w:rsid w:val="004A60C4"/>
    <w:rsid w:val="004A6BFB"/>
    <w:rsid w:val="004A6DC0"/>
    <w:rsid w:val="004A796D"/>
    <w:rsid w:val="004A7A1D"/>
    <w:rsid w:val="004A7C89"/>
    <w:rsid w:val="004B03E0"/>
    <w:rsid w:val="004B0620"/>
    <w:rsid w:val="004B0A78"/>
    <w:rsid w:val="004B0D86"/>
    <w:rsid w:val="004B150A"/>
    <w:rsid w:val="004B1BB2"/>
    <w:rsid w:val="004B2E43"/>
    <w:rsid w:val="004B2E78"/>
    <w:rsid w:val="004B2F36"/>
    <w:rsid w:val="004B30B0"/>
    <w:rsid w:val="004B34B0"/>
    <w:rsid w:val="004B36C8"/>
    <w:rsid w:val="004B3E5B"/>
    <w:rsid w:val="004B3FC0"/>
    <w:rsid w:val="004B4C58"/>
    <w:rsid w:val="004B5003"/>
    <w:rsid w:val="004B50FC"/>
    <w:rsid w:val="004B54F2"/>
    <w:rsid w:val="004B5CA2"/>
    <w:rsid w:val="004B647E"/>
    <w:rsid w:val="004B6A12"/>
    <w:rsid w:val="004B6F45"/>
    <w:rsid w:val="004B71BF"/>
    <w:rsid w:val="004B789D"/>
    <w:rsid w:val="004B7D29"/>
    <w:rsid w:val="004B7D39"/>
    <w:rsid w:val="004C08E3"/>
    <w:rsid w:val="004C0C45"/>
    <w:rsid w:val="004C0D63"/>
    <w:rsid w:val="004C0EE9"/>
    <w:rsid w:val="004C0F40"/>
    <w:rsid w:val="004C17EB"/>
    <w:rsid w:val="004C19B2"/>
    <w:rsid w:val="004C26D5"/>
    <w:rsid w:val="004C285D"/>
    <w:rsid w:val="004C2D81"/>
    <w:rsid w:val="004C3353"/>
    <w:rsid w:val="004C389D"/>
    <w:rsid w:val="004C39D7"/>
    <w:rsid w:val="004C3AAE"/>
    <w:rsid w:val="004C482E"/>
    <w:rsid w:val="004C4FEF"/>
    <w:rsid w:val="004C5835"/>
    <w:rsid w:val="004C66D4"/>
    <w:rsid w:val="004C7130"/>
    <w:rsid w:val="004C719F"/>
    <w:rsid w:val="004C7309"/>
    <w:rsid w:val="004C781B"/>
    <w:rsid w:val="004C782A"/>
    <w:rsid w:val="004C7B21"/>
    <w:rsid w:val="004D03F9"/>
    <w:rsid w:val="004D0F41"/>
    <w:rsid w:val="004D13FE"/>
    <w:rsid w:val="004D1473"/>
    <w:rsid w:val="004D26AB"/>
    <w:rsid w:val="004D29C8"/>
    <w:rsid w:val="004D2D4E"/>
    <w:rsid w:val="004D36D8"/>
    <w:rsid w:val="004D3DD3"/>
    <w:rsid w:val="004D4455"/>
    <w:rsid w:val="004D4691"/>
    <w:rsid w:val="004D4B5E"/>
    <w:rsid w:val="004D4B8B"/>
    <w:rsid w:val="004D4BC3"/>
    <w:rsid w:val="004D506D"/>
    <w:rsid w:val="004D5286"/>
    <w:rsid w:val="004D5666"/>
    <w:rsid w:val="004D5AD5"/>
    <w:rsid w:val="004D5E2B"/>
    <w:rsid w:val="004D5E6C"/>
    <w:rsid w:val="004D617D"/>
    <w:rsid w:val="004D6277"/>
    <w:rsid w:val="004D646B"/>
    <w:rsid w:val="004D69A4"/>
    <w:rsid w:val="004D7EE7"/>
    <w:rsid w:val="004E02DC"/>
    <w:rsid w:val="004E07A8"/>
    <w:rsid w:val="004E093D"/>
    <w:rsid w:val="004E1425"/>
    <w:rsid w:val="004E15D5"/>
    <w:rsid w:val="004E1C83"/>
    <w:rsid w:val="004E1D05"/>
    <w:rsid w:val="004E1EDC"/>
    <w:rsid w:val="004E21B2"/>
    <w:rsid w:val="004E2504"/>
    <w:rsid w:val="004E286B"/>
    <w:rsid w:val="004E2F45"/>
    <w:rsid w:val="004E30C1"/>
    <w:rsid w:val="004E42DD"/>
    <w:rsid w:val="004E472D"/>
    <w:rsid w:val="004E473B"/>
    <w:rsid w:val="004E4936"/>
    <w:rsid w:val="004E51B8"/>
    <w:rsid w:val="004E54C8"/>
    <w:rsid w:val="004E5990"/>
    <w:rsid w:val="004E5997"/>
    <w:rsid w:val="004E61EC"/>
    <w:rsid w:val="004E62C9"/>
    <w:rsid w:val="004E663C"/>
    <w:rsid w:val="004E69AD"/>
    <w:rsid w:val="004E6BC1"/>
    <w:rsid w:val="004E6CAF"/>
    <w:rsid w:val="004E6E4A"/>
    <w:rsid w:val="004E71B9"/>
    <w:rsid w:val="004E79F9"/>
    <w:rsid w:val="004E7B67"/>
    <w:rsid w:val="004F01E3"/>
    <w:rsid w:val="004F0237"/>
    <w:rsid w:val="004F052B"/>
    <w:rsid w:val="004F090A"/>
    <w:rsid w:val="004F0A92"/>
    <w:rsid w:val="004F1281"/>
    <w:rsid w:val="004F187E"/>
    <w:rsid w:val="004F196F"/>
    <w:rsid w:val="004F1A96"/>
    <w:rsid w:val="004F1C68"/>
    <w:rsid w:val="004F1EAA"/>
    <w:rsid w:val="004F1FC0"/>
    <w:rsid w:val="004F202D"/>
    <w:rsid w:val="004F20CD"/>
    <w:rsid w:val="004F2716"/>
    <w:rsid w:val="004F2C86"/>
    <w:rsid w:val="004F31F4"/>
    <w:rsid w:val="004F34C9"/>
    <w:rsid w:val="004F3B60"/>
    <w:rsid w:val="004F4639"/>
    <w:rsid w:val="004F4C67"/>
    <w:rsid w:val="004F4EF6"/>
    <w:rsid w:val="004F569C"/>
    <w:rsid w:val="004F629D"/>
    <w:rsid w:val="004F6628"/>
    <w:rsid w:val="004F664E"/>
    <w:rsid w:val="004F6E32"/>
    <w:rsid w:val="004F71DA"/>
    <w:rsid w:val="004F7275"/>
    <w:rsid w:val="004F7D3A"/>
    <w:rsid w:val="00500EB5"/>
    <w:rsid w:val="0050196A"/>
    <w:rsid w:val="00501D25"/>
    <w:rsid w:val="00501E88"/>
    <w:rsid w:val="0050220C"/>
    <w:rsid w:val="00502416"/>
    <w:rsid w:val="005025B6"/>
    <w:rsid w:val="00502622"/>
    <w:rsid w:val="00503286"/>
    <w:rsid w:val="005035CD"/>
    <w:rsid w:val="005056B2"/>
    <w:rsid w:val="00505AD3"/>
    <w:rsid w:val="00505BF8"/>
    <w:rsid w:val="00505C85"/>
    <w:rsid w:val="00506956"/>
    <w:rsid w:val="00506DBB"/>
    <w:rsid w:val="00506F46"/>
    <w:rsid w:val="0050734D"/>
    <w:rsid w:val="005073DE"/>
    <w:rsid w:val="005076DD"/>
    <w:rsid w:val="00507B79"/>
    <w:rsid w:val="00507EA2"/>
    <w:rsid w:val="00510318"/>
    <w:rsid w:val="00511132"/>
    <w:rsid w:val="0051201C"/>
    <w:rsid w:val="005141A2"/>
    <w:rsid w:val="00514358"/>
    <w:rsid w:val="005144D2"/>
    <w:rsid w:val="0051490F"/>
    <w:rsid w:val="00514D0A"/>
    <w:rsid w:val="00514FBF"/>
    <w:rsid w:val="005155A2"/>
    <w:rsid w:val="0051578E"/>
    <w:rsid w:val="005157E0"/>
    <w:rsid w:val="00515D07"/>
    <w:rsid w:val="005164B2"/>
    <w:rsid w:val="005169DF"/>
    <w:rsid w:val="005170DA"/>
    <w:rsid w:val="0051715C"/>
    <w:rsid w:val="00517BA6"/>
    <w:rsid w:val="00517BAC"/>
    <w:rsid w:val="00517E12"/>
    <w:rsid w:val="00520599"/>
    <w:rsid w:val="00520703"/>
    <w:rsid w:val="005214CF"/>
    <w:rsid w:val="00521BE6"/>
    <w:rsid w:val="00521DCD"/>
    <w:rsid w:val="00522013"/>
    <w:rsid w:val="005230CB"/>
    <w:rsid w:val="00523348"/>
    <w:rsid w:val="005246E2"/>
    <w:rsid w:val="00524B99"/>
    <w:rsid w:val="00524E8F"/>
    <w:rsid w:val="005257BD"/>
    <w:rsid w:val="0052595E"/>
    <w:rsid w:val="00525F0E"/>
    <w:rsid w:val="005268B4"/>
    <w:rsid w:val="00526B2B"/>
    <w:rsid w:val="00526E24"/>
    <w:rsid w:val="00530495"/>
    <w:rsid w:val="0053053C"/>
    <w:rsid w:val="00530692"/>
    <w:rsid w:val="00530802"/>
    <w:rsid w:val="005310CB"/>
    <w:rsid w:val="0053116C"/>
    <w:rsid w:val="00531FAF"/>
    <w:rsid w:val="00532003"/>
    <w:rsid w:val="0053204C"/>
    <w:rsid w:val="00532D2E"/>
    <w:rsid w:val="00532D35"/>
    <w:rsid w:val="00533014"/>
    <w:rsid w:val="0053317E"/>
    <w:rsid w:val="00533971"/>
    <w:rsid w:val="005339C1"/>
    <w:rsid w:val="005340B8"/>
    <w:rsid w:val="0053445E"/>
    <w:rsid w:val="0053451A"/>
    <w:rsid w:val="00534576"/>
    <w:rsid w:val="0053459E"/>
    <w:rsid w:val="00534813"/>
    <w:rsid w:val="00534912"/>
    <w:rsid w:val="00535A06"/>
    <w:rsid w:val="005364B8"/>
    <w:rsid w:val="00536D2B"/>
    <w:rsid w:val="005372A0"/>
    <w:rsid w:val="0053779C"/>
    <w:rsid w:val="00537E11"/>
    <w:rsid w:val="00540755"/>
    <w:rsid w:val="00541063"/>
    <w:rsid w:val="00542C65"/>
    <w:rsid w:val="005432E2"/>
    <w:rsid w:val="00543474"/>
    <w:rsid w:val="00543A95"/>
    <w:rsid w:val="00543A96"/>
    <w:rsid w:val="00543E32"/>
    <w:rsid w:val="005443ED"/>
    <w:rsid w:val="005444A5"/>
    <w:rsid w:val="005444D4"/>
    <w:rsid w:val="00544A41"/>
    <w:rsid w:val="00544F11"/>
    <w:rsid w:val="00545021"/>
    <w:rsid w:val="00545A37"/>
    <w:rsid w:val="00546ABD"/>
    <w:rsid w:val="00546C7B"/>
    <w:rsid w:val="005473B3"/>
    <w:rsid w:val="00547D13"/>
    <w:rsid w:val="00547F5F"/>
    <w:rsid w:val="00547FEB"/>
    <w:rsid w:val="005509D7"/>
    <w:rsid w:val="00550D08"/>
    <w:rsid w:val="00550E02"/>
    <w:rsid w:val="00550E3D"/>
    <w:rsid w:val="005512AF"/>
    <w:rsid w:val="005523DB"/>
    <w:rsid w:val="0055245A"/>
    <w:rsid w:val="00552D77"/>
    <w:rsid w:val="00553058"/>
    <w:rsid w:val="005541CB"/>
    <w:rsid w:val="005553EE"/>
    <w:rsid w:val="00555836"/>
    <w:rsid w:val="00555C9D"/>
    <w:rsid w:val="00556256"/>
    <w:rsid w:val="00556527"/>
    <w:rsid w:val="00556A58"/>
    <w:rsid w:val="00556DB6"/>
    <w:rsid w:val="00556EC1"/>
    <w:rsid w:val="00557124"/>
    <w:rsid w:val="005579D9"/>
    <w:rsid w:val="00557BDD"/>
    <w:rsid w:val="00557C5E"/>
    <w:rsid w:val="0056023F"/>
    <w:rsid w:val="00561039"/>
    <w:rsid w:val="005620F0"/>
    <w:rsid w:val="00562688"/>
    <w:rsid w:val="00562A4C"/>
    <w:rsid w:val="00562CEC"/>
    <w:rsid w:val="00562F61"/>
    <w:rsid w:val="0056451F"/>
    <w:rsid w:val="0056568A"/>
    <w:rsid w:val="00566035"/>
    <w:rsid w:val="00566209"/>
    <w:rsid w:val="00566376"/>
    <w:rsid w:val="005668F0"/>
    <w:rsid w:val="00566F4E"/>
    <w:rsid w:val="00567AE5"/>
    <w:rsid w:val="00570718"/>
    <w:rsid w:val="00570966"/>
    <w:rsid w:val="005717A8"/>
    <w:rsid w:val="0057225D"/>
    <w:rsid w:val="00572580"/>
    <w:rsid w:val="00572963"/>
    <w:rsid w:val="0057309B"/>
    <w:rsid w:val="00573A63"/>
    <w:rsid w:val="00573ACB"/>
    <w:rsid w:val="00573B34"/>
    <w:rsid w:val="005741D4"/>
    <w:rsid w:val="00574546"/>
    <w:rsid w:val="00574BA0"/>
    <w:rsid w:val="00574BB9"/>
    <w:rsid w:val="0057565F"/>
    <w:rsid w:val="00575E24"/>
    <w:rsid w:val="0057653E"/>
    <w:rsid w:val="0057664C"/>
    <w:rsid w:val="005766A9"/>
    <w:rsid w:val="00576C3C"/>
    <w:rsid w:val="005779B7"/>
    <w:rsid w:val="00580215"/>
    <w:rsid w:val="0058086A"/>
    <w:rsid w:val="0058095D"/>
    <w:rsid w:val="00580F33"/>
    <w:rsid w:val="00580F3D"/>
    <w:rsid w:val="00581AAF"/>
    <w:rsid w:val="00582DD4"/>
    <w:rsid w:val="00583816"/>
    <w:rsid w:val="005838BE"/>
    <w:rsid w:val="00583AED"/>
    <w:rsid w:val="005840C0"/>
    <w:rsid w:val="00584161"/>
    <w:rsid w:val="00584503"/>
    <w:rsid w:val="0058478B"/>
    <w:rsid w:val="0058494F"/>
    <w:rsid w:val="00586340"/>
    <w:rsid w:val="0058711A"/>
    <w:rsid w:val="00587472"/>
    <w:rsid w:val="00587820"/>
    <w:rsid w:val="00587BCD"/>
    <w:rsid w:val="00590065"/>
    <w:rsid w:val="0059042A"/>
    <w:rsid w:val="005905CE"/>
    <w:rsid w:val="00590758"/>
    <w:rsid w:val="005910FD"/>
    <w:rsid w:val="005913C8"/>
    <w:rsid w:val="005917BC"/>
    <w:rsid w:val="005925AF"/>
    <w:rsid w:val="00592910"/>
    <w:rsid w:val="00593DF3"/>
    <w:rsid w:val="00594386"/>
    <w:rsid w:val="005949B9"/>
    <w:rsid w:val="0059508D"/>
    <w:rsid w:val="00595452"/>
    <w:rsid w:val="005954B5"/>
    <w:rsid w:val="00595511"/>
    <w:rsid w:val="0059579D"/>
    <w:rsid w:val="00595DA9"/>
    <w:rsid w:val="0059640C"/>
    <w:rsid w:val="00596676"/>
    <w:rsid w:val="00596683"/>
    <w:rsid w:val="00596B8D"/>
    <w:rsid w:val="0059736A"/>
    <w:rsid w:val="00597968"/>
    <w:rsid w:val="00597EB6"/>
    <w:rsid w:val="005A0A43"/>
    <w:rsid w:val="005A10C9"/>
    <w:rsid w:val="005A1538"/>
    <w:rsid w:val="005A1662"/>
    <w:rsid w:val="005A206E"/>
    <w:rsid w:val="005A279F"/>
    <w:rsid w:val="005A2AD4"/>
    <w:rsid w:val="005A3197"/>
    <w:rsid w:val="005A3717"/>
    <w:rsid w:val="005A45D2"/>
    <w:rsid w:val="005A4D2E"/>
    <w:rsid w:val="005A5C0A"/>
    <w:rsid w:val="005A5D9E"/>
    <w:rsid w:val="005A603C"/>
    <w:rsid w:val="005A626F"/>
    <w:rsid w:val="005A67E8"/>
    <w:rsid w:val="005A6CC9"/>
    <w:rsid w:val="005A6F0A"/>
    <w:rsid w:val="005A7864"/>
    <w:rsid w:val="005A7960"/>
    <w:rsid w:val="005A7CE4"/>
    <w:rsid w:val="005A7F47"/>
    <w:rsid w:val="005B04C9"/>
    <w:rsid w:val="005B0653"/>
    <w:rsid w:val="005B0D3A"/>
    <w:rsid w:val="005B10AB"/>
    <w:rsid w:val="005B1183"/>
    <w:rsid w:val="005B1858"/>
    <w:rsid w:val="005B1A9E"/>
    <w:rsid w:val="005B2183"/>
    <w:rsid w:val="005B2402"/>
    <w:rsid w:val="005B2424"/>
    <w:rsid w:val="005B27F2"/>
    <w:rsid w:val="005B2E9D"/>
    <w:rsid w:val="005B31E8"/>
    <w:rsid w:val="005B36BA"/>
    <w:rsid w:val="005B375C"/>
    <w:rsid w:val="005B3944"/>
    <w:rsid w:val="005B3D01"/>
    <w:rsid w:val="005B41F2"/>
    <w:rsid w:val="005B4E2E"/>
    <w:rsid w:val="005B4FD3"/>
    <w:rsid w:val="005B54B5"/>
    <w:rsid w:val="005B6888"/>
    <w:rsid w:val="005B6C55"/>
    <w:rsid w:val="005C0062"/>
    <w:rsid w:val="005C0A8E"/>
    <w:rsid w:val="005C0F28"/>
    <w:rsid w:val="005C1026"/>
    <w:rsid w:val="005C18D1"/>
    <w:rsid w:val="005C1E5B"/>
    <w:rsid w:val="005C1E61"/>
    <w:rsid w:val="005C2B4F"/>
    <w:rsid w:val="005C2BCA"/>
    <w:rsid w:val="005C30F6"/>
    <w:rsid w:val="005C38AA"/>
    <w:rsid w:val="005C4021"/>
    <w:rsid w:val="005C40E6"/>
    <w:rsid w:val="005C4199"/>
    <w:rsid w:val="005C44E5"/>
    <w:rsid w:val="005C4520"/>
    <w:rsid w:val="005C4A6B"/>
    <w:rsid w:val="005C5053"/>
    <w:rsid w:val="005C52AB"/>
    <w:rsid w:val="005C54D7"/>
    <w:rsid w:val="005C59E0"/>
    <w:rsid w:val="005C5AC9"/>
    <w:rsid w:val="005C6B72"/>
    <w:rsid w:val="005C73A9"/>
    <w:rsid w:val="005C75B0"/>
    <w:rsid w:val="005C7DDC"/>
    <w:rsid w:val="005D07F6"/>
    <w:rsid w:val="005D1385"/>
    <w:rsid w:val="005D1830"/>
    <w:rsid w:val="005D19A9"/>
    <w:rsid w:val="005D1CE8"/>
    <w:rsid w:val="005D1E62"/>
    <w:rsid w:val="005D20A3"/>
    <w:rsid w:val="005D299B"/>
    <w:rsid w:val="005D2D90"/>
    <w:rsid w:val="005D33BA"/>
    <w:rsid w:val="005D3921"/>
    <w:rsid w:val="005D398A"/>
    <w:rsid w:val="005D3C50"/>
    <w:rsid w:val="005D3CB3"/>
    <w:rsid w:val="005D3ED9"/>
    <w:rsid w:val="005D4337"/>
    <w:rsid w:val="005D44FE"/>
    <w:rsid w:val="005D45BE"/>
    <w:rsid w:val="005D49A5"/>
    <w:rsid w:val="005D4A5B"/>
    <w:rsid w:val="005D4FA6"/>
    <w:rsid w:val="005D517C"/>
    <w:rsid w:val="005D552D"/>
    <w:rsid w:val="005D65A6"/>
    <w:rsid w:val="005D66B0"/>
    <w:rsid w:val="005D6D22"/>
    <w:rsid w:val="005D6EEB"/>
    <w:rsid w:val="005D6EF4"/>
    <w:rsid w:val="005D73F4"/>
    <w:rsid w:val="005D78BD"/>
    <w:rsid w:val="005D7A99"/>
    <w:rsid w:val="005D7C59"/>
    <w:rsid w:val="005D7F9F"/>
    <w:rsid w:val="005D7FE7"/>
    <w:rsid w:val="005E07CE"/>
    <w:rsid w:val="005E0C83"/>
    <w:rsid w:val="005E138D"/>
    <w:rsid w:val="005E1462"/>
    <w:rsid w:val="005E1662"/>
    <w:rsid w:val="005E1D2F"/>
    <w:rsid w:val="005E228F"/>
    <w:rsid w:val="005E35E8"/>
    <w:rsid w:val="005E4884"/>
    <w:rsid w:val="005E4943"/>
    <w:rsid w:val="005E4D82"/>
    <w:rsid w:val="005E50F1"/>
    <w:rsid w:val="005E522C"/>
    <w:rsid w:val="005E537E"/>
    <w:rsid w:val="005E5B10"/>
    <w:rsid w:val="005E5D55"/>
    <w:rsid w:val="005E5F37"/>
    <w:rsid w:val="005E63F4"/>
    <w:rsid w:val="005E65EF"/>
    <w:rsid w:val="005E680F"/>
    <w:rsid w:val="005E692A"/>
    <w:rsid w:val="005E6F21"/>
    <w:rsid w:val="005E7593"/>
    <w:rsid w:val="005E7D4A"/>
    <w:rsid w:val="005F03AE"/>
    <w:rsid w:val="005F0DA2"/>
    <w:rsid w:val="005F0E64"/>
    <w:rsid w:val="005F1445"/>
    <w:rsid w:val="005F2891"/>
    <w:rsid w:val="005F2C77"/>
    <w:rsid w:val="005F2EF4"/>
    <w:rsid w:val="005F2F0D"/>
    <w:rsid w:val="005F2FD9"/>
    <w:rsid w:val="005F3635"/>
    <w:rsid w:val="005F481A"/>
    <w:rsid w:val="005F4BF2"/>
    <w:rsid w:val="005F5C4A"/>
    <w:rsid w:val="005F5CC9"/>
    <w:rsid w:val="005F6479"/>
    <w:rsid w:val="005F6A61"/>
    <w:rsid w:val="005F6B32"/>
    <w:rsid w:val="005F78DD"/>
    <w:rsid w:val="00600049"/>
    <w:rsid w:val="00601A7F"/>
    <w:rsid w:val="00601B6C"/>
    <w:rsid w:val="006036AB"/>
    <w:rsid w:val="00604232"/>
    <w:rsid w:val="00604578"/>
    <w:rsid w:val="00604E8B"/>
    <w:rsid w:val="00605F6B"/>
    <w:rsid w:val="00607129"/>
    <w:rsid w:val="006071E5"/>
    <w:rsid w:val="00607EA3"/>
    <w:rsid w:val="00607F2D"/>
    <w:rsid w:val="00607FC9"/>
    <w:rsid w:val="006100B8"/>
    <w:rsid w:val="006107FA"/>
    <w:rsid w:val="0061180C"/>
    <w:rsid w:val="0061194F"/>
    <w:rsid w:val="006120FE"/>
    <w:rsid w:val="00612809"/>
    <w:rsid w:val="0061342D"/>
    <w:rsid w:val="0061436C"/>
    <w:rsid w:val="00614F40"/>
    <w:rsid w:val="00617681"/>
    <w:rsid w:val="00617CB9"/>
    <w:rsid w:val="006200BE"/>
    <w:rsid w:val="006203F9"/>
    <w:rsid w:val="00620914"/>
    <w:rsid w:val="00621934"/>
    <w:rsid w:val="0062213D"/>
    <w:rsid w:val="00622572"/>
    <w:rsid w:val="006228C5"/>
    <w:rsid w:val="0062368C"/>
    <w:rsid w:val="00623697"/>
    <w:rsid w:val="00623EBD"/>
    <w:rsid w:val="006240B6"/>
    <w:rsid w:val="00624C6D"/>
    <w:rsid w:val="0062626A"/>
    <w:rsid w:val="00626468"/>
    <w:rsid w:val="0062658E"/>
    <w:rsid w:val="00626612"/>
    <w:rsid w:val="006267F2"/>
    <w:rsid w:val="0062737C"/>
    <w:rsid w:val="00627D32"/>
    <w:rsid w:val="00630444"/>
    <w:rsid w:val="00630887"/>
    <w:rsid w:val="00630F52"/>
    <w:rsid w:val="00631792"/>
    <w:rsid w:val="00631C51"/>
    <w:rsid w:val="00631D1E"/>
    <w:rsid w:val="00632041"/>
    <w:rsid w:val="006324FB"/>
    <w:rsid w:val="006325F6"/>
    <w:rsid w:val="00632BE0"/>
    <w:rsid w:val="006335A0"/>
    <w:rsid w:val="00633631"/>
    <w:rsid w:val="00633994"/>
    <w:rsid w:val="00634327"/>
    <w:rsid w:val="00634570"/>
    <w:rsid w:val="0063492F"/>
    <w:rsid w:val="00635086"/>
    <w:rsid w:val="006351E4"/>
    <w:rsid w:val="006357D3"/>
    <w:rsid w:val="006363B5"/>
    <w:rsid w:val="00636AC9"/>
    <w:rsid w:val="00636B7C"/>
    <w:rsid w:val="00637B25"/>
    <w:rsid w:val="006407B4"/>
    <w:rsid w:val="00641083"/>
    <w:rsid w:val="00641594"/>
    <w:rsid w:val="00641902"/>
    <w:rsid w:val="00641A27"/>
    <w:rsid w:val="00641B3E"/>
    <w:rsid w:val="00641CAC"/>
    <w:rsid w:val="00642A2F"/>
    <w:rsid w:val="00642D3B"/>
    <w:rsid w:val="00643485"/>
    <w:rsid w:val="006434EA"/>
    <w:rsid w:val="00643558"/>
    <w:rsid w:val="006438AA"/>
    <w:rsid w:val="0064393E"/>
    <w:rsid w:val="00643C66"/>
    <w:rsid w:val="00643C77"/>
    <w:rsid w:val="00643CA4"/>
    <w:rsid w:val="006440EF"/>
    <w:rsid w:val="006443C9"/>
    <w:rsid w:val="00645568"/>
    <w:rsid w:val="006459B3"/>
    <w:rsid w:val="00646569"/>
    <w:rsid w:val="00646D44"/>
    <w:rsid w:val="0064709E"/>
    <w:rsid w:val="00650711"/>
    <w:rsid w:val="00650993"/>
    <w:rsid w:val="006509B6"/>
    <w:rsid w:val="00650E30"/>
    <w:rsid w:val="006512EE"/>
    <w:rsid w:val="00651A73"/>
    <w:rsid w:val="00651B49"/>
    <w:rsid w:val="00653A54"/>
    <w:rsid w:val="00654F4E"/>
    <w:rsid w:val="0065524D"/>
    <w:rsid w:val="006553CE"/>
    <w:rsid w:val="00655575"/>
    <w:rsid w:val="00655F41"/>
    <w:rsid w:val="00656B86"/>
    <w:rsid w:val="006577FB"/>
    <w:rsid w:val="00657E7A"/>
    <w:rsid w:val="00660462"/>
    <w:rsid w:val="006605D1"/>
    <w:rsid w:val="00660738"/>
    <w:rsid w:val="00660B6E"/>
    <w:rsid w:val="00660F73"/>
    <w:rsid w:val="0066168E"/>
    <w:rsid w:val="00662BCC"/>
    <w:rsid w:val="00662C34"/>
    <w:rsid w:val="00663296"/>
    <w:rsid w:val="00663A59"/>
    <w:rsid w:val="006644F1"/>
    <w:rsid w:val="006648C1"/>
    <w:rsid w:val="0066517C"/>
    <w:rsid w:val="006657D1"/>
    <w:rsid w:val="0066642F"/>
    <w:rsid w:val="00666725"/>
    <w:rsid w:val="00666AF7"/>
    <w:rsid w:val="00666B7C"/>
    <w:rsid w:val="00667170"/>
    <w:rsid w:val="00667A01"/>
    <w:rsid w:val="00667B0B"/>
    <w:rsid w:val="006701AA"/>
    <w:rsid w:val="006706E9"/>
    <w:rsid w:val="0067080D"/>
    <w:rsid w:val="00670AE7"/>
    <w:rsid w:val="0067154C"/>
    <w:rsid w:val="006715EB"/>
    <w:rsid w:val="00671AC7"/>
    <w:rsid w:val="00671D9D"/>
    <w:rsid w:val="00671E0C"/>
    <w:rsid w:val="006722DB"/>
    <w:rsid w:val="00672563"/>
    <w:rsid w:val="00672EDD"/>
    <w:rsid w:val="00673242"/>
    <w:rsid w:val="00673724"/>
    <w:rsid w:val="0067400E"/>
    <w:rsid w:val="00674727"/>
    <w:rsid w:val="00674F7A"/>
    <w:rsid w:val="006752FB"/>
    <w:rsid w:val="0067564A"/>
    <w:rsid w:val="00676640"/>
    <w:rsid w:val="00676B11"/>
    <w:rsid w:val="00676BF0"/>
    <w:rsid w:val="00676EEE"/>
    <w:rsid w:val="006778FF"/>
    <w:rsid w:val="00677EC8"/>
    <w:rsid w:val="006804C1"/>
    <w:rsid w:val="00680B45"/>
    <w:rsid w:val="00680B95"/>
    <w:rsid w:val="00680E71"/>
    <w:rsid w:val="00680F5E"/>
    <w:rsid w:val="00681071"/>
    <w:rsid w:val="006811FE"/>
    <w:rsid w:val="006815E1"/>
    <w:rsid w:val="00681659"/>
    <w:rsid w:val="00681944"/>
    <w:rsid w:val="00681C9C"/>
    <w:rsid w:val="00682EDA"/>
    <w:rsid w:val="00682FBE"/>
    <w:rsid w:val="00683277"/>
    <w:rsid w:val="0068350D"/>
    <w:rsid w:val="00683918"/>
    <w:rsid w:val="00683BD4"/>
    <w:rsid w:val="00683F63"/>
    <w:rsid w:val="00684070"/>
    <w:rsid w:val="006843D6"/>
    <w:rsid w:val="00684C92"/>
    <w:rsid w:val="00685050"/>
    <w:rsid w:val="0068521D"/>
    <w:rsid w:val="00685998"/>
    <w:rsid w:val="00685AD9"/>
    <w:rsid w:val="00685C6B"/>
    <w:rsid w:val="00686ED7"/>
    <w:rsid w:val="00687133"/>
    <w:rsid w:val="00687289"/>
    <w:rsid w:val="00687342"/>
    <w:rsid w:val="00687942"/>
    <w:rsid w:val="00687CF5"/>
    <w:rsid w:val="00687F8A"/>
    <w:rsid w:val="00690653"/>
    <w:rsid w:val="00690F99"/>
    <w:rsid w:val="0069186C"/>
    <w:rsid w:val="006923AD"/>
    <w:rsid w:val="00692B04"/>
    <w:rsid w:val="00694CEB"/>
    <w:rsid w:val="00695264"/>
    <w:rsid w:val="006952FF"/>
    <w:rsid w:val="00695698"/>
    <w:rsid w:val="00695E03"/>
    <w:rsid w:val="00696023"/>
    <w:rsid w:val="006968A6"/>
    <w:rsid w:val="00696EFD"/>
    <w:rsid w:val="00697E36"/>
    <w:rsid w:val="006A0A83"/>
    <w:rsid w:val="006A0B5E"/>
    <w:rsid w:val="006A0CD9"/>
    <w:rsid w:val="006A1CA0"/>
    <w:rsid w:val="006A235F"/>
    <w:rsid w:val="006A2956"/>
    <w:rsid w:val="006A2DD0"/>
    <w:rsid w:val="006A2E76"/>
    <w:rsid w:val="006A2E8E"/>
    <w:rsid w:val="006A33D6"/>
    <w:rsid w:val="006A365F"/>
    <w:rsid w:val="006A3D0C"/>
    <w:rsid w:val="006A3D2D"/>
    <w:rsid w:val="006A494E"/>
    <w:rsid w:val="006A4A7D"/>
    <w:rsid w:val="006A4F34"/>
    <w:rsid w:val="006A632D"/>
    <w:rsid w:val="006A642B"/>
    <w:rsid w:val="006A6C33"/>
    <w:rsid w:val="006A6C4D"/>
    <w:rsid w:val="006A6D52"/>
    <w:rsid w:val="006A6E82"/>
    <w:rsid w:val="006A7B09"/>
    <w:rsid w:val="006A7E21"/>
    <w:rsid w:val="006B0532"/>
    <w:rsid w:val="006B08FA"/>
    <w:rsid w:val="006B11BF"/>
    <w:rsid w:val="006B1D59"/>
    <w:rsid w:val="006B230A"/>
    <w:rsid w:val="006B2C07"/>
    <w:rsid w:val="006B2EBB"/>
    <w:rsid w:val="006B36E7"/>
    <w:rsid w:val="006B39FA"/>
    <w:rsid w:val="006B4876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B7FC3"/>
    <w:rsid w:val="006C05EA"/>
    <w:rsid w:val="006C0791"/>
    <w:rsid w:val="006C1777"/>
    <w:rsid w:val="006C1F67"/>
    <w:rsid w:val="006C3CAC"/>
    <w:rsid w:val="006C3F99"/>
    <w:rsid w:val="006C4A2A"/>
    <w:rsid w:val="006C4B2F"/>
    <w:rsid w:val="006C4FC1"/>
    <w:rsid w:val="006C6607"/>
    <w:rsid w:val="006C67E8"/>
    <w:rsid w:val="006C6D04"/>
    <w:rsid w:val="006C70D0"/>
    <w:rsid w:val="006C7333"/>
    <w:rsid w:val="006C74EE"/>
    <w:rsid w:val="006C7B33"/>
    <w:rsid w:val="006D08B4"/>
    <w:rsid w:val="006D09A9"/>
    <w:rsid w:val="006D1BF9"/>
    <w:rsid w:val="006D1C08"/>
    <w:rsid w:val="006D1E83"/>
    <w:rsid w:val="006D21EB"/>
    <w:rsid w:val="006D2A5A"/>
    <w:rsid w:val="006D2CAC"/>
    <w:rsid w:val="006D2E28"/>
    <w:rsid w:val="006D44AC"/>
    <w:rsid w:val="006D4524"/>
    <w:rsid w:val="006D4636"/>
    <w:rsid w:val="006D4BC6"/>
    <w:rsid w:val="006D549B"/>
    <w:rsid w:val="006D56D4"/>
    <w:rsid w:val="006D5906"/>
    <w:rsid w:val="006E0633"/>
    <w:rsid w:val="006E12F0"/>
    <w:rsid w:val="006E138D"/>
    <w:rsid w:val="006E14FA"/>
    <w:rsid w:val="006E20B8"/>
    <w:rsid w:val="006E220F"/>
    <w:rsid w:val="006E230E"/>
    <w:rsid w:val="006E29E7"/>
    <w:rsid w:val="006E2C41"/>
    <w:rsid w:val="006E2E3D"/>
    <w:rsid w:val="006E320A"/>
    <w:rsid w:val="006E36CD"/>
    <w:rsid w:val="006E37AF"/>
    <w:rsid w:val="006E3BDC"/>
    <w:rsid w:val="006E3F2D"/>
    <w:rsid w:val="006E4519"/>
    <w:rsid w:val="006E4802"/>
    <w:rsid w:val="006E4A56"/>
    <w:rsid w:val="006E4F19"/>
    <w:rsid w:val="006E578A"/>
    <w:rsid w:val="006E58ED"/>
    <w:rsid w:val="006E5C88"/>
    <w:rsid w:val="006E5CC7"/>
    <w:rsid w:val="006E63CD"/>
    <w:rsid w:val="006E6998"/>
    <w:rsid w:val="006E6B55"/>
    <w:rsid w:val="006E6BC9"/>
    <w:rsid w:val="006E6D72"/>
    <w:rsid w:val="006E746A"/>
    <w:rsid w:val="006E7698"/>
    <w:rsid w:val="006E783B"/>
    <w:rsid w:val="006E786A"/>
    <w:rsid w:val="006E7C47"/>
    <w:rsid w:val="006F0A15"/>
    <w:rsid w:val="006F12C6"/>
    <w:rsid w:val="006F20D5"/>
    <w:rsid w:val="006F2E56"/>
    <w:rsid w:val="006F2E86"/>
    <w:rsid w:val="006F32E7"/>
    <w:rsid w:val="006F3E9C"/>
    <w:rsid w:val="006F4026"/>
    <w:rsid w:val="006F495E"/>
    <w:rsid w:val="006F4C3A"/>
    <w:rsid w:val="006F540F"/>
    <w:rsid w:val="006F5420"/>
    <w:rsid w:val="006F6690"/>
    <w:rsid w:val="006F684E"/>
    <w:rsid w:val="006F6C30"/>
    <w:rsid w:val="006F7A08"/>
    <w:rsid w:val="00700455"/>
    <w:rsid w:val="007006DF"/>
    <w:rsid w:val="00700732"/>
    <w:rsid w:val="00700747"/>
    <w:rsid w:val="007007D9"/>
    <w:rsid w:val="007009CF"/>
    <w:rsid w:val="00701084"/>
    <w:rsid w:val="0070120C"/>
    <w:rsid w:val="00701795"/>
    <w:rsid w:val="007017E1"/>
    <w:rsid w:val="00701D48"/>
    <w:rsid w:val="0070242F"/>
    <w:rsid w:val="00702EDA"/>
    <w:rsid w:val="00704137"/>
    <w:rsid w:val="00704A21"/>
    <w:rsid w:val="00704BEE"/>
    <w:rsid w:val="00704D36"/>
    <w:rsid w:val="0070530F"/>
    <w:rsid w:val="00705517"/>
    <w:rsid w:val="00705545"/>
    <w:rsid w:val="00705A8F"/>
    <w:rsid w:val="00705C82"/>
    <w:rsid w:val="00705E20"/>
    <w:rsid w:val="007063BB"/>
    <w:rsid w:val="007072A7"/>
    <w:rsid w:val="00707726"/>
    <w:rsid w:val="00707A9B"/>
    <w:rsid w:val="007100FF"/>
    <w:rsid w:val="0071098E"/>
    <w:rsid w:val="00710A8E"/>
    <w:rsid w:val="007110C0"/>
    <w:rsid w:val="0071128A"/>
    <w:rsid w:val="007118E1"/>
    <w:rsid w:val="00711DD5"/>
    <w:rsid w:val="007122ED"/>
    <w:rsid w:val="0071259D"/>
    <w:rsid w:val="00712604"/>
    <w:rsid w:val="00712820"/>
    <w:rsid w:val="00712961"/>
    <w:rsid w:val="00713019"/>
    <w:rsid w:val="00713885"/>
    <w:rsid w:val="0071413B"/>
    <w:rsid w:val="00714B61"/>
    <w:rsid w:val="00714E6D"/>
    <w:rsid w:val="007156D1"/>
    <w:rsid w:val="00715BD4"/>
    <w:rsid w:val="00715F8F"/>
    <w:rsid w:val="00716556"/>
    <w:rsid w:val="00716EB8"/>
    <w:rsid w:val="00717930"/>
    <w:rsid w:val="00717C82"/>
    <w:rsid w:val="00717C96"/>
    <w:rsid w:val="00721552"/>
    <w:rsid w:val="007215DE"/>
    <w:rsid w:val="007219D2"/>
    <w:rsid w:val="00721ABF"/>
    <w:rsid w:val="00721F33"/>
    <w:rsid w:val="007224FB"/>
    <w:rsid w:val="00722B27"/>
    <w:rsid w:val="0072330D"/>
    <w:rsid w:val="00724386"/>
    <w:rsid w:val="00725328"/>
    <w:rsid w:val="00725628"/>
    <w:rsid w:val="00725CBB"/>
    <w:rsid w:val="00725D52"/>
    <w:rsid w:val="00726A20"/>
    <w:rsid w:val="007270C3"/>
    <w:rsid w:val="007273A4"/>
    <w:rsid w:val="007277E9"/>
    <w:rsid w:val="00727DF8"/>
    <w:rsid w:val="00730396"/>
    <w:rsid w:val="00730668"/>
    <w:rsid w:val="00730DAB"/>
    <w:rsid w:val="0073125B"/>
    <w:rsid w:val="007319BC"/>
    <w:rsid w:val="00731E80"/>
    <w:rsid w:val="00732CEB"/>
    <w:rsid w:val="00733AC7"/>
    <w:rsid w:val="00733B51"/>
    <w:rsid w:val="007346DA"/>
    <w:rsid w:val="00734E77"/>
    <w:rsid w:val="00735873"/>
    <w:rsid w:val="00735E29"/>
    <w:rsid w:val="0073612C"/>
    <w:rsid w:val="0073781E"/>
    <w:rsid w:val="007379AD"/>
    <w:rsid w:val="00740193"/>
    <w:rsid w:val="0074114B"/>
    <w:rsid w:val="00741474"/>
    <w:rsid w:val="0074199F"/>
    <w:rsid w:val="00742BBE"/>
    <w:rsid w:val="00742C1A"/>
    <w:rsid w:val="00742C28"/>
    <w:rsid w:val="00742D67"/>
    <w:rsid w:val="00743719"/>
    <w:rsid w:val="007441A4"/>
    <w:rsid w:val="00744244"/>
    <w:rsid w:val="007442AE"/>
    <w:rsid w:val="00744306"/>
    <w:rsid w:val="007444A5"/>
    <w:rsid w:val="0074460A"/>
    <w:rsid w:val="00744C93"/>
    <w:rsid w:val="007450F1"/>
    <w:rsid w:val="00745254"/>
    <w:rsid w:val="00745582"/>
    <w:rsid w:val="007463C7"/>
    <w:rsid w:val="00750255"/>
    <w:rsid w:val="0075052C"/>
    <w:rsid w:val="007511C6"/>
    <w:rsid w:val="007511D7"/>
    <w:rsid w:val="007513BF"/>
    <w:rsid w:val="007513CC"/>
    <w:rsid w:val="007521EE"/>
    <w:rsid w:val="007528C6"/>
    <w:rsid w:val="00752C52"/>
    <w:rsid w:val="00752C98"/>
    <w:rsid w:val="00753815"/>
    <w:rsid w:val="00753BDE"/>
    <w:rsid w:val="00754522"/>
    <w:rsid w:val="00754DF5"/>
    <w:rsid w:val="007550AD"/>
    <w:rsid w:val="007553ED"/>
    <w:rsid w:val="007557C7"/>
    <w:rsid w:val="007560E8"/>
    <w:rsid w:val="007561BA"/>
    <w:rsid w:val="007562DD"/>
    <w:rsid w:val="0075643B"/>
    <w:rsid w:val="00757814"/>
    <w:rsid w:val="007609E3"/>
    <w:rsid w:val="007609F9"/>
    <w:rsid w:val="00760A1D"/>
    <w:rsid w:val="00760D21"/>
    <w:rsid w:val="007616FF"/>
    <w:rsid w:val="00761B45"/>
    <w:rsid w:val="007622AD"/>
    <w:rsid w:val="00762819"/>
    <w:rsid w:val="00762B11"/>
    <w:rsid w:val="00762CEB"/>
    <w:rsid w:val="00762D01"/>
    <w:rsid w:val="0076305F"/>
    <w:rsid w:val="00763669"/>
    <w:rsid w:val="00763BE4"/>
    <w:rsid w:val="00763C0D"/>
    <w:rsid w:val="007650DE"/>
    <w:rsid w:val="0076559F"/>
    <w:rsid w:val="007658D8"/>
    <w:rsid w:val="0076618C"/>
    <w:rsid w:val="007669E9"/>
    <w:rsid w:val="00766E97"/>
    <w:rsid w:val="00767351"/>
    <w:rsid w:val="00767E78"/>
    <w:rsid w:val="00767EC9"/>
    <w:rsid w:val="007702ED"/>
    <w:rsid w:val="007706B6"/>
    <w:rsid w:val="00770720"/>
    <w:rsid w:val="0077105D"/>
    <w:rsid w:val="00771779"/>
    <w:rsid w:val="007719EA"/>
    <w:rsid w:val="0077264C"/>
    <w:rsid w:val="0077327F"/>
    <w:rsid w:val="0077333B"/>
    <w:rsid w:val="007735A3"/>
    <w:rsid w:val="007737A2"/>
    <w:rsid w:val="00773840"/>
    <w:rsid w:val="00773D49"/>
    <w:rsid w:val="0077481D"/>
    <w:rsid w:val="00774946"/>
    <w:rsid w:val="007750FE"/>
    <w:rsid w:val="0077594A"/>
    <w:rsid w:val="00775C43"/>
    <w:rsid w:val="007764B0"/>
    <w:rsid w:val="007764D4"/>
    <w:rsid w:val="00776B3A"/>
    <w:rsid w:val="007770C8"/>
    <w:rsid w:val="007770D4"/>
    <w:rsid w:val="00777787"/>
    <w:rsid w:val="00777EBC"/>
    <w:rsid w:val="007802CE"/>
    <w:rsid w:val="00780DDD"/>
    <w:rsid w:val="007818F6"/>
    <w:rsid w:val="00781A36"/>
    <w:rsid w:val="00781E61"/>
    <w:rsid w:val="00782293"/>
    <w:rsid w:val="0078239D"/>
    <w:rsid w:val="007828F4"/>
    <w:rsid w:val="00782FA6"/>
    <w:rsid w:val="0078300A"/>
    <w:rsid w:val="00783603"/>
    <w:rsid w:val="00783794"/>
    <w:rsid w:val="007837EE"/>
    <w:rsid w:val="00784D2E"/>
    <w:rsid w:val="00785111"/>
    <w:rsid w:val="00785A3C"/>
    <w:rsid w:val="00785A54"/>
    <w:rsid w:val="00785DDA"/>
    <w:rsid w:val="007862F6"/>
    <w:rsid w:val="00787121"/>
    <w:rsid w:val="00787310"/>
    <w:rsid w:val="007877E4"/>
    <w:rsid w:val="00790195"/>
    <w:rsid w:val="0079036D"/>
    <w:rsid w:val="00790380"/>
    <w:rsid w:val="007904E3"/>
    <w:rsid w:val="00790DA4"/>
    <w:rsid w:val="00790E54"/>
    <w:rsid w:val="00790FFA"/>
    <w:rsid w:val="0079140E"/>
    <w:rsid w:val="00791B52"/>
    <w:rsid w:val="00791FC8"/>
    <w:rsid w:val="007920F1"/>
    <w:rsid w:val="0079211B"/>
    <w:rsid w:val="007929D6"/>
    <w:rsid w:val="00792CFC"/>
    <w:rsid w:val="00792DD2"/>
    <w:rsid w:val="007930DD"/>
    <w:rsid w:val="00793243"/>
    <w:rsid w:val="00793A1A"/>
    <w:rsid w:val="00793AD6"/>
    <w:rsid w:val="00793D0D"/>
    <w:rsid w:val="0079498F"/>
    <w:rsid w:val="00794B87"/>
    <w:rsid w:val="00794CAC"/>
    <w:rsid w:val="00794E2A"/>
    <w:rsid w:val="00795286"/>
    <w:rsid w:val="00795470"/>
    <w:rsid w:val="007954D4"/>
    <w:rsid w:val="00796325"/>
    <w:rsid w:val="007970B1"/>
    <w:rsid w:val="00797B4B"/>
    <w:rsid w:val="007A0332"/>
    <w:rsid w:val="007A1970"/>
    <w:rsid w:val="007A28A2"/>
    <w:rsid w:val="007A3CA4"/>
    <w:rsid w:val="007A3E44"/>
    <w:rsid w:val="007A43C2"/>
    <w:rsid w:val="007A46FA"/>
    <w:rsid w:val="007A5C95"/>
    <w:rsid w:val="007A734F"/>
    <w:rsid w:val="007A7A25"/>
    <w:rsid w:val="007B036B"/>
    <w:rsid w:val="007B0BB7"/>
    <w:rsid w:val="007B0C27"/>
    <w:rsid w:val="007B1112"/>
    <w:rsid w:val="007B1921"/>
    <w:rsid w:val="007B2041"/>
    <w:rsid w:val="007B2B25"/>
    <w:rsid w:val="007B2EBD"/>
    <w:rsid w:val="007B30F6"/>
    <w:rsid w:val="007B3252"/>
    <w:rsid w:val="007B485F"/>
    <w:rsid w:val="007B509B"/>
    <w:rsid w:val="007B5B4B"/>
    <w:rsid w:val="007B5FEB"/>
    <w:rsid w:val="007B60F3"/>
    <w:rsid w:val="007B62B9"/>
    <w:rsid w:val="007B6F1E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172B"/>
    <w:rsid w:val="007C1882"/>
    <w:rsid w:val="007C1BAE"/>
    <w:rsid w:val="007C2448"/>
    <w:rsid w:val="007C33CA"/>
    <w:rsid w:val="007C34DB"/>
    <w:rsid w:val="007C367E"/>
    <w:rsid w:val="007C384C"/>
    <w:rsid w:val="007C39FE"/>
    <w:rsid w:val="007C3BAF"/>
    <w:rsid w:val="007C3BBF"/>
    <w:rsid w:val="007C3DC3"/>
    <w:rsid w:val="007C3F2A"/>
    <w:rsid w:val="007C486D"/>
    <w:rsid w:val="007C50ED"/>
    <w:rsid w:val="007C5CDD"/>
    <w:rsid w:val="007C5CF5"/>
    <w:rsid w:val="007C5D56"/>
    <w:rsid w:val="007C5FC1"/>
    <w:rsid w:val="007C624F"/>
    <w:rsid w:val="007C64F5"/>
    <w:rsid w:val="007C7CCC"/>
    <w:rsid w:val="007C7ECE"/>
    <w:rsid w:val="007D0FBE"/>
    <w:rsid w:val="007D1685"/>
    <w:rsid w:val="007D1D03"/>
    <w:rsid w:val="007D1D52"/>
    <w:rsid w:val="007D1F67"/>
    <w:rsid w:val="007D2F55"/>
    <w:rsid w:val="007D3D81"/>
    <w:rsid w:val="007D4922"/>
    <w:rsid w:val="007D49B6"/>
    <w:rsid w:val="007D4B25"/>
    <w:rsid w:val="007D50F5"/>
    <w:rsid w:val="007D59A3"/>
    <w:rsid w:val="007D7091"/>
    <w:rsid w:val="007D7323"/>
    <w:rsid w:val="007D73BA"/>
    <w:rsid w:val="007E04AD"/>
    <w:rsid w:val="007E0545"/>
    <w:rsid w:val="007E05C2"/>
    <w:rsid w:val="007E0964"/>
    <w:rsid w:val="007E0B93"/>
    <w:rsid w:val="007E0E03"/>
    <w:rsid w:val="007E11F0"/>
    <w:rsid w:val="007E124B"/>
    <w:rsid w:val="007E1542"/>
    <w:rsid w:val="007E15D6"/>
    <w:rsid w:val="007E1701"/>
    <w:rsid w:val="007E1BF6"/>
    <w:rsid w:val="007E1C57"/>
    <w:rsid w:val="007E1EA9"/>
    <w:rsid w:val="007E331F"/>
    <w:rsid w:val="007E34A4"/>
    <w:rsid w:val="007E3D31"/>
    <w:rsid w:val="007E4490"/>
    <w:rsid w:val="007E487C"/>
    <w:rsid w:val="007E4D15"/>
    <w:rsid w:val="007E5BEE"/>
    <w:rsid w:val="007E5C36"/>
    <w:rsid w:val="007E6719"/>
    <w:rsid w:val="007E6999"/>
    <w:rsid w:val="007E70F7"/>
    <w:rsid w:val="007E721D"/>
    <w:rsid w:val="007E7553"/>
    <w:rsid w:val="007E7A29"/>
    <w:rsid w:val="007F0E21"/>
    <w:rsid w:val="007F0F73"/>
    <w:rsid w:val="007F1012"/>
    <w:rsid w:val="007F11DC"/>
    <w:rsid w:val="007F1686"/>
    <w:rsid w:val="007F1A14"/>
    <w:rsid w:val="007F1A84"/>
    <w:rsid w:val="007F222E"/>
    <w:rsid w:val="007F2E01"/>
    <w:rsid w:val="007F3013"/>
    <w:rsid w:val="007F3605"/>
    <w:rsid w:val="007F3EC2"/>
    <w:rsid w:val="007F449F"/>
    <w:rsid w:val="007F4AE1"/>
    <w:rsid w:val="007F4C0A"/>
    <w:rsid w:val="007F552D"/>
    <w:rsid w:val="007F6BBC"/>
    <w:rsid w:val="007F73BE"/>
    <w:rsid w:val="007F7633"/>
    <w:rsid w:val="007F795A"/>
    <w:rsid w:val="007F7B7D"/>
    <w:rsid w:val="007F7E0C"/>
    <w:rsid w:val="00800541"/>
    <w:rsid w:val="00800AA4"/>
    <w:rsid w:val="00801253"/>
    <w:rsid w:val="0080127A"/>
    <w:rsid w:val="00801513"/>
    <w:rsid w:val="008016E7"/>
    <w:rsid w:val="00801FF8"/>
    <w:rsid w:val="008025F6"/>
    <w:rsid w:val="00802E93"/>
    <w:rsid w:val="0080303E"/>
    <w:rsid w:val="00803127"/>
    <w:rsid w:val="008033BF"/>
    <w:rsid w:val="0080388F"/>
    <w:rsid w:val="00804190"/>
    <w:rsid w:val="00804272"/>
    <w:rsid w:val="008042E0"/>
    <w:rsid w:val="00804336"/>
    <w:rsid w:val="00804767"/>
    <w:rsid w:val="00805A4D"/>
    <w:rsid w:val="00805D01"/>
    <w:rsid w:val="00805DFC"/>
    <w:rsid w:val="008062A2"/>
    <w:rsid w:val="0080718B"/>
    <w:rsid w:val="008075F6"/>
    <w:rsid w:val="0080786C"/>
    <w:rsid w:val="00807A59"/>
    <w:rsid w:val="00810889"/>
    <w:rsid w:val="00810A43"/>
    <w:rsid w:val="00810A8E"/>
    <w:rsid w:val="00810D21"/>
    <w:rsid w:val="0081128F"/>
    <w:rsid w:val="00811653"/>
    <w:rsid w:val="00812092"/>
    <w:rsid w:val="0081215C"/>
    <w:rsid w:val="00812274"/>
    <w:rsid w:val="00813498"/>
    <w:rsid w:val="008145CD"/>
    <w:rsid w:val="00814C12"/>
    <w:rsid w:val="00815551"/>
    <w:rsid w:val="0081574A"/>
    <w:rsid w:val="00816680"/>
    <w:rsid w:val="00816E5A"/>
    <w:rsid w:val="00816F59"/>
    <w:rsid w:val="00817572"/>
    <w:rsid w:val="008200B5"/>
    <w:rsid w:val="008202DC"/>
    <w:rsid w:val="008205C0"/>
    <w:rsid w:val="008205E9"/>
    <w:rsid w:val="00820D6E"/>
    <w:rsid w:val="0082156C"/>
    <w:rsid w:val="008218F2"/>
    <w:rsid w:val="00822013"/>
    <w:rsid w:val="008220B6"/>
    <w:rsid w:val="008227B6"/>
    <w:rsid w:val="00822973"/>
    <w:rsid w:val="00822AFE"/>
    <w:rsid w:val="00822EF6"/>
    <w:rsid w:val="00823A06"/>
    <w:rsid w:val="00823DFE"/>
    <w:rsid w:val="00824478"/>
    <w:rsid w:val="008246C3"/>
    <w:rsid w:val="008247B1"/>
    <w:rsid w:val="00824905"/>
    <w:rsid w:val="008252DB"/>
    <w:rsid w:val="00826393"/>
    <w:rsid w:val="0082643A"/>
    <w:rsid w:val="00827768"/>
    <w:rsid w:val="00827812"/>
    <w:rsid w:val="00827E60"/>
    <w:rsid w:val="00830FF0"/>
    <w:rsid w:val="008311A8"/>
    <w:rsid w:val="0083146F"/>
    <w:rsid w:val="00832966"/>
    <w:rsid w:val="0083298B"/>
    <w:rsid w:val="00833110"/>
    <w:rsid w:val="0083332C"/>
    <w:rsid w:val="00833D2D"/>
    <w:rsid w:val="00833FBC"/>
    <w:rsid w:val="008344D4"/>
    <w:rsid w:val="00834E0A"/>
    <w:rsid w:val="00835B6E"/>
    <w:rsid w:val="00836068"/>
    <w:rsid w:val="00836489"/>
    <w:rsid w:val="00836874"/>
    <w:rsid w:val="00836D2F"/>
    <w:rsid w:val="00836E3A"/>
    <w:rsid w:val="00837413"/>
    <w:rsid w:val="008377AA"/>
    <w:rsid w:val="00837A1B"/>
    <w:rsid w:val="00837A3E"/>
    <w:rsid w:val="00837BB6"/>
    <w:rsid w:val="00840B6F"/>
    <w:rsid w:val="00840CE3"/>
    <w:rsid w:val="00840D63"/>
    <w:rsid w:val="00841717"/>
    <w:rsid w:val="008419A8"/>
    <w:rsid w:val="00841CB6"/>
    <w:rsid w:val="0084202F"/>
    <w:rsid w:val="008424F1"/>
    <w:rsid w:val="00842908"/>
    <w:rsid w:val="00842B74"/>
    <w:rsid w:val="008430C4"/>
    <w:rsid w:val="008431F5"/>
    <w:rsid w:val="008436D1"/>
    <w:rsid w:val="00843DA4"/>
    <w:rsid w:val="00844006"/>
    <w:rsid w:val="008445C2"/>
    <w:rsid w:val="0084499A"/>
    <w:rsid w:val="00844F20"/>
    <w:rsid w:val="0084504A"/>
    <w:rsid w:val="008458AF"/>
    <w:rsid w:val="00845E32"/>
    <w:rsid w:val="008460CB"/>
    <w:rsid w:val="008463B7"/>
    <w:rsid w:val="00846BBB"/>
    <w:rsid w:val="008472BD"/>
    <w:rsid w:val="008472E2"/>
    <w:rsid w:val="00847424"/>
    <w:rsid w:val="008505C7"/>
    <w:rsid w:val="00850EDE"/>
    <w:rsid w:val="0085134D"/>
    <w:rsid w:val="00851591"/>
    <w:rsid w:val="008516F8"/>
    <w:rsid w:val="00851AE6"/>
    <w:rsid w:val="00852036"/>
    <w:rsid w:val="0085221F"/>
    <w:rsid w:val="008533CC"/>
    <w:rsid w:val="008533F5"/>
    <w:rsid w:val="008537FA"/>
    <w:rsid w:val="00853F6E"/>
    <w:rsid w:val="008544E0"/>
    <w:rsid w:val="00854C5E"/>
    <w:rsid w:val="008557F0"/>
    <w:rsid w:val="00855983"/>
    <w:rsid w:val="00856038"/>
    <w:rsid w:val="008568DB"/>
    <w:rsid w:val="00856DD6"/>
    <w:rsid w:val="00857246"/>
    <w:rsid w:val="00860A73"/>
    <w:rsid w:val="00860A80"/>
    <w:rsid w:val="0086103B"/>
    <w:rsid w:val="008614FD"/>
    <w:rsid w:val="00861522"/>
    <w:rsid w:val="00861731"/>
    <w:rsid w:val="00862C3B"/>
    <w:rsid w:val="00862ECB"/>
    <w:rsid w:val="008631D1"/>
    <w:rsid w:val="00863775"/>
    <w:rsid w:val="008638E2"/>
    <w:rsid w:val="00864EDA"/>
    <w:rsid w:val="008652BB"/>
    <w:rsid w:val="008655FF"/>
    <w:rsid w:val="00865B54"/>
    <w:rsid w:val="00866B02"/>
    <w:rsid w:val="0086724C"/>
    <w:rsid w:val="00867524"/>
    <w:rsid w:val="0087054E"/>
    <w:rsid w:val="0087089C"/>
    <w:rsid w:val="00870BDC"/>
    <w:rsid w:val="008711C2"/>
    <w:rsid w:val="0087122B"/>
    <w:rsid w:val="008713D3"/>
    <w:rsid w:val="008720D1"/>
    <w:rsid w:val="008722F4"/>
    <w:rsid w:val="00872CC4"/>
    <w:rsid w:val="0087357C"/>
    <w:rsid w:val="00873ABD"/>
    <w:rsid w:val="00874768"/>
    <w:rsid w:val="00875B07"/>
    <w:rsid w:val="00875D6D"/>
    <w:rsid w:val="0087646D"/>
    <w:rsid w:val="00877236"/>
    <w:rsid w:val="00877D51"/>
    <w:rsid w:val="00880450"/>
    <w:rsid w:val="008809D9"/>
    <w:rsid w:val="0088172B"/>
    <w:rsid w:val="008817E0"/>
    <w:rsid w:val="00881D8C"/>
    <w:rsid w:val="008821CF"/>
    <w:rsid w:val="008822C4"/>
    <w:rsid w:val="00882B5D"/>
    <w:rsid w:val="00882DFB"/>
    <w:rsid w:val="00882E98"/>
    <w:rsid w:val="00882F99"/>
    <w:rsid w:val="00883CF4"/>
    <w:rsid w:val="00883FCE"/>
    <w:rsid w:val="00884595"/>
    <w:rsid w:val="008846AA"/>
    <w:rsid w:val="008847D3"/>
    <w:rsid w:val="00885F96"/>
    <w:rsid w:val="008860D1"/>
    <w:rsid w:val="00886A17"/>
    <w:rsid w:val="00886BDF"/>
    <w:rsid w:val="00890F4C"/>
    <w:rsid w:val="0089119A"/>
    <w:rsid w:val="00891A84"/>
    <w:rsid w:val="00892952"/>
    <w:rsid w:val="00892974"/>
    <w:rsid w:val="00892BEF"/>
    <w:rsid w:val="00892CCD"/>
    <w:rsid w:val="00892CFE"/>
    <w:rsid w:val="00892D7A"/>
    <w:rsid w:val="008937DE"/>
    <w:rsid w:val="00893FF3"/>
    <w:rsid w:val="0089409E"/>
    <w:rsid w:val="00894413"/>
    <w:rsid w:val="00895396"/>
    <w:rsid w:val="00895843"/>
    <w:rsid w:val="0089610B"/>
    <w:rsid w:val="008969E3"/>
    <w:rsid w:val="00897A36"/>
    <w:rsid w:val="00897C31"/>
    <w:rsid w:val="008A195F"/>
    <w:rsid w:val="008A19C5"/>
    <w:rsid w:val="008A212C"/>
    <w:rsid w:val="008A21FA"/>
    <w:rsid w:val="008A2C13"/>
    <w:rsid w:val="008A2CE8"/>
    <w:rsid w:val="008A2EDF"/>
    <w:rsid w:val="008A3106"/>
    <w:rsid w:val="008A4212"/>
    <w:rsid w:val="008A453D"/>
    <w:rsid w:val="008A4BAF"/>
    <w:rsid w:val="008A4E9A"/>
    <w:rsid w:val="008A4F84"/>
    <w:rsid w:val="008A5642"/>
    <w:rsid w:val="008A59E3"/>
    <w:rsid w:val="008A66AD"/>
    <w:rsid w:val="008A697B"/>
    <w:rsid w:val="008A6E2F"/>
    <w:rsid w:val="008A7026"/>
    <w:rsid w:val="008B0BD9"/>
    <w:rsid w:val="008B0E0A"/>
    <w:rsid w:val="008B156E"/>
    <w:rsid w:val="008B1910"/>
    <w:rsid w:val="008B2585"/>
    <w:rsid w:val="008B2FFA"/>
    <w:rsid w:val="008B3C27"/>
    <w:rsid w:val="008B4518"/>
    <w:rsid w:val="008B49D3"/>
    <w:rsid w:val="008B4FFD"/>
    <w:rsid w:val="008B5113"/>
    <w:rsid w:val="008B6777"/>
    <w:rsid w:val="008B7DE5"/>
    <w:rsid w:val="008C01E8"/>
    <w:rsid w:val="008C05C0"/>
    <w:rsid w:val="008C0AC9"/>
    <w:rsid w:val="008C0C83"/>
    <w:rsid w:val="008C1AD3"/>
    <w:rsid w:val="008C1B60"/>
    <w:rsid w:val="008C1B9C"/>
    <w:rsid w:val="008C1E74"/>
    <w:rsid w:val="008C2346"/>
    <w:rsid w:val="008C2683"/>
    <w:rsid w:val="008C2792"/>
    <w:rsid w:val="008C2FA0"/>
    <w:rsid w:val="008C397B"/>
    <w:rsid w:val="008C39E3"/>
    <w:rsid w:val="008C455C"/>
    <w:rsid w:val="008C46A0"/>
    <w:rsid w:val="008C4CBE"/>
    <w:rsid w:val="008C4D64"/>
    <w:rsid w:val="008C4EA9"/>
    <w:rsid w:val="008C5A8E"/>
    <w:rsid w:val="008C6282"/>
    <w:rsid w:val="008C6388"/>
    <w:rsid w:val="008C6C3E"/>
    <w:rsid w:val="008C6DB3"/>
    <w:rsid w:val="008C7060"/>
    <w:rsid w:val="008C7762"/>
    <w:rsid w:val="008D0E25"/>
    <w:rsid w:val="008D1218"/>
    <w:rsid w:val="008D2044"/>
    <w:rsid w:val="008D2304"/>
    <w:rsid w:val="008D27F2"/>
    <w:rsid w:val="008D27FB"/>
    <w:rsid w:val="008D2900"/>
    <w:rsid w:val="008D2A25"/>
    <w:rsid w:val="008D3182"/>
    <w:rsid w:val="008D3302"/>
    <w:rsid w:val="008D345D"/>
    <w:rsid w:val="008D40BB"/>
    <w:rsid w:val="008D4179"/>
    <w:rsid w:val="008D519B"/>
    <w:rsid w:val="008D52D8"/>
    <w:rsid w:val="008D555B"/>
    <w:rsid w:val="008D561A"/>
    <w:rsid w:val="008D570A"/>
    <w:rsid w:val="008D5775"/>
    <w:rsid w:val="008D5EA2"/>
    <w:rsid w:val="008D68A9"/>
    <w:rsid w:val="008D71C7"/>
    <w:rsid w:val="008D79E2"/>
    <w:rsid w:val="008E0A38"/>
    <w:rsid w:val="008E0C19"/>
    <w:rsid w:val="008E0D94"/>
    <w:rsid w:val="008E0F3E"/>
    <w:rsid w:val="008E11AA"/>
    <w:rsid w:val="008E14E4"/>
    <w:rsid w:val="008E19FB"/>
    <w:rsid w:val="008E1CD5"/>
    <w:rsid w:val="008E2441"/>
    <w:rsid w:val="008E3321"/>
    <w:rsid w:val="008E3890"/>
    <w:rsid w:val="008E40DE"/>
    <w:rsid w:val="008E44B5"/>
    <w:rsid w:val="008E4A3F"/>
    <w:rsid w:val="008E5499"/>
    <w:rsid w:val="008E62E7"/>
    <w:rsid w:val="008E6720"/>
    <w:rsid w:val="008E6B0D"/>
    <w:rsid w:val="008E7AE1"/>
    <w:rsid w:val="008E7B2C"/>
    <w:rsid w:val="008E7DA9"/>
    <w:rsid w:val="008F0DB5"/>
    <w:rsid w:val="008F0ECF"/>
    <w:rsid w:val="008F2E6A"/>
    <w:rsid w:val="008F2EAE"/>
    <w:rsid w:val="008F37AC"/>
    <w:rsid w:val="008F391F"/>
    <w:rsid w:val="008F4C46"/>
    <w:rsid w:val="008F50D4"/>
    <w:rsid w:val="008F5480"/>
    <w:rsid w:val="008F5586"/>
    <w:rsid w:val="008F5B49"/>
    <w:rsid w:val="008F5DCF"/>
    <w:rsid w:val="008F7926"/>
    <w:rsid w:val="008F7BAF"/>
    <w:rsid w:val="008F7DEF"/>
    <w:rsid w:val="009003E6"/>
    <w:rsid w:val="00900759"/>
    <w:rsid w:val="00900962"/>
    <w:rsid w:val="00900D30"/>
    <w:rsid w:val="00900DCD"/>
    <w:rsid w:val="009010E7"/>
    <w:rsid w:val="0090194A"/>
    <w:rsid w:val="009023AD"/>
    <w:rsid w:val="0090261A"/>
    <w:rsid w:val="00902BBF"/>
    <w:rsid w:val="00902FC5"/>
    <w:rsid w:val="009035CA"/>
    <w:rsid w:val="009036DD"/>
    <w:rsid w:val="009036E2"/>
    <w:rsid w:val="0090387B"/>
    <w:rsid w:val="00903B36"/>
    <w:rsid w:val="00904342"/>
    <w:rsid w:val="009043E6"/>
    <w:rsid w:val="00905551"/>
    <w:rsid w:val="00906A2C"/>
    <w:rsid w:val="00906B56"/>
    <w:rsid w:val="00906DD6"/>
    <w:rsid w:val="00906E7F"/>
    <w:rsid w:val="00910B21"/>
    <w:rsid w:val="009111B7"/>
    <w:rsid w:val="0091125C"/>
    <w:rsid w:val="009119ED"/>
    <w:rsid w:val="00911C2C"/>
    <w:rsid w:val="00912628"/>
    <w:rsid w:val="00912BD3"/>
    <w:rsid w:val="00912CCA"/>
    <w:rsid w:val="00913610"/>
    <w:rsid w:val="009137B0"/>
    <w:rsid w:val="00913A93"/>
    <w:rsid w:val="00913E5B"/>
    <w:rsid w:val="0091441E"/>
    <w:rsid w:val="0091443E"/>
    <w:rsid w:val="00914B25"/>
    <w:rsid w:val="00914ED9"/>
    <w:rsid w:val="00915DD1"/>
    <w:rsid w:val="009160BB"/>
    <w:rsid w:val="00916185"/>
    <w:rsid w:val="00916478"/>
    <w:rsid w:val="00916BE1"/>
    <w:rsid w:val="00917929"/>
    <w:rsid w:val="00917C40"/>
    <w:rsid w:val="00917E5F"/>
    <w:rsid w:val="00920055"/>
    <w:rsid w:val="00921476"/>
    <w:rsid w:val="00921635"/>
    <w:rsid w:val="00922154"/>
    <w:rsid w:val="009226EC"/>
    <w:rsid w:val="009229C8"/>
    <w:rsid w:val="0092362F"/>
    <w:rsid w:val="00923FA7"/>
    <w:rsid w:val="009246BE"/>
    <w:rsid w:val="00924788"/>
    <w:rsid w:val="009247F6"/>
    <w:rsid w:val="00925A17"/>
    <w:rsid w:val="00925DC1"/>
    <w:rsid w:val="009265FC"/>
    <w:rsid w:val="00927105"/>
    <w:rsid w:val="00927451"/>
    <w:rsid w:val="00927B77"/>
    <w:rsid w:val="00927E72"/>
    <w:rsid w:val="00930477"/>
    <w:rsid w:val="00930A03"/>
    <w:rsid w:val="00930D1D"/>
    <w:rsid w:val="00930E69"/>
    <w:rsid w:val="009315D4"/>
    <w:rsid w:val="009317FD"/>
    <w:rsid w:val="009318BA"/>
    <w:rsid w:val="009320C5"/>
    <w:rsid w:val="0093227B"/>
    <w:rsid w:val="009325F6"/>
    <w:rsid w:val="00932814"/>
    <w:rsid w:val="009330F6"/>
    <w:rsid w:val="009338B6"/>
    <w:rsid w:val="00933A60"/>
    <w:rsid w:val="00934425"/>
    <w:rsid w:val="0093492A"/>
    <w:rsid w:val="00934AAE"/>
    <w:rsid w:val="00934FBB"/>
    <w:rsid w:val="009354E9"/>
    <w:rsid w:val="00935B5A"/>
    <w:rsid w:val="00936193"/>
    <w:rsid w:val="009366AE"/>
    <w:rsid w:val="00937274"/>
    <w:rsid w:val="009378BF"/>
    <w:rsid w:val="00937929"/>
    <w:rsid w:val="00937A9D"/>
    <w:rsid w:val="00937C32"/>
    <w:rsid w:val="0094063B"/>
    <w:rsid w:val="0094088D"/>
    <w:rsid w:val="009420A3"/>
    <w:rsid w:val="009420B8"/>
    <w:rsid w:val="0094243D"/>
    <w:rsid w:val="00942D95"/>
    <w:rsid w:val="0094306A"/>
    <w:rsid w:val="009431A9"/>
    <w:rsid w:val="00943343"/>
    <w:rsid w:val="009436F8"/>
    <w:rsid w:val="009438E5"/>
    <w:rsid w:val="00944578"/>
    <w:rsid w:val="00944648"/>
    <w:rsid w:val="009446C1"/>
    <w:rsid w:val="00945571"/>
    <w:rsid w:val="0094599C"/>
    <w:rsid w:val="00945A7B"/>
    <w:rsid w:val="00945E28"/>
    <w:rsid w:val="00946631"/>
    <w:rsid w:val="00947812"/>
    <w:rsid w:val="00950386"/>
    <w:rsid w:val="00950A41"/>
    <w:rsid w:val="00950DC8"/>
    <w:rsid w:val="00950E9B"/>
    <w:rsid w:val="00950FCB"/>
    <w:rsid w:val="00951752"/>
    <w:rsid w:val="009519E9"/>
    <w:rsid w:val="00951F47"/>
    <w:rsid w:val="00951F55"/>
    <w:rsid w:val="009522D3"/>
    <w:rsid w:val="0095230D"/>
    <w:rsid w:val="0095367F"/>
    <w:rsid w:val="00954947"/>
    <w:rsid w:val="00954E51"/>
    <w:rsid w:val="00955D39"/>
    <w:rsid w:val="00956C40"/>
    <w:rsid w:val="00956F19"/>
    <w:rsid w:val="00957146"/>
    <w:rsid w:val="00957466"/>
    <w:rsid w:val="00957580"/>
    <w:rsid w:val="00957756"/>
    <w:rsid w:val="00957FEB"/>
    <w:rsid w:val="00960EB9"/>
    <w:rsid w:val="0096109F"/>
    <w:rsid w:val="0096164F"/>
    <w:rsid w:val="00961809"/>
    <w:rsid w:val="00962BF2"/>
    <w:rsid w:val="00962F84"/>
    <w:rsid w:val="00963A53"/>
    <w:rsid w:val="0096405E"/>
    <w:rsid w:val="00965191"/>
    <w:rsid w:val="009652DA"/>
    <w:rsid w:val="009658B2"/>
    <w:rsid w:val="00965BC3"/>
    <w:rsid w:val="00966B81"/>
    <w:rsid w:val="009706AC"/>
    <w:rsid w:val="00970BF7"/>
    <w:rsid w:val="00970D6C"/>
    <w:rsid w:val="009711BB"/>
    <w:rsid w:val="00971636"/>
    <w:rsid w:val="00971780"/>
    <w:rsid w:val="0097215A"/>
    <w:rsid w:val="009725C5"/>
    <w:rsid w:val="00972D88"/>
    <w:rsid w:val="00972DE3"/>
    <w:rsid w:val="00972F21"/>
    <w:rsid w:val="009736B4"/>
    <w:rsid w:val="0097397A"/>
    <w:rsid w:val="009740B2"/>
    <w:rsid w:val="00974161"/>
    <w:rsid w:val="0097500B"/>
    <w:rsid w:val="009752E3"/>
    <w:rsid w:val="00975A66"/>
    <w:rsid w:val="00976368"/>
    <w:rsid w:val="009764DE"/>
    <w:rsid w:val="009771DB"/>
    <w:rsid w:val="009773BF"/>
    <w:rsid w:val="00977765"/>
    <w:rsid w:val="009779AE"/>
    <w:rsid w:val="0098022D"/>
    <w:rsid w:val="00980C2F"/>
    <w:rsid w:val="009818C7"/>
    <w:rsid w:val="0098248D"/>
    <w:rsid w:val="00982BA0"/>
    <w:rsid w:val="00982BD9"/>
    <w:rsid w:val="00982E93"/>
    <w:rsid w:val="00983009"/>
    <w:rsid w:val="00983666"/>
    <w:rsid w:val="00983819"/>
    <w:rsid w:val="00983C27"/>
    <w:rsid w:val="00985360"/>
    <w:rsid w:val="00985B1B"/>
    <w:rsid w:val="00985BEB"/>
    <w:rsid w:val="00985DAA"/>
    <w:rsid w:val="0098627C"/>
    <w:rsid w:val="00987182"/>
    <w:rsid w:val="0098752C"/>
    <w:rsid w:val="00987606"/>
    <w:rsid w:val="0098795A"/>
    <w:rsid w:val="009879C0"/>
    <w:rsid w:val="00987A66"/>
    <w:rsid w:val="00990505"/>
    <w:rsid w:val="00990D78"/>
    <w:rsid w:val="00991496"/>
    <w:rsid w:val="0099161B"/>
    <w:rsid w:val="0099172A"/>
    <w:rsid w:val="009921FB"/>
    <w:rsid w:val="009925BE"/>
    <w:rsid w:val="00992634"/>
    <w:rsid w:val="00993719"/>
    <w:rsid w:val="00993C90"/>
    <w:rsid w:val="0099406F"/>
    <w:rsid w:val="00994306"/>
    <w:rsid w:val="0099449D"/>
    <w:rsid w:val="009949BC"/>
    <w:rsid w:val="009950C5"/>
    <w:rsid w:val="00995A18"/>
    <w:rsid w:val="00995B3A"/>
    <w:rsid w:val="00995D51"/>
    <w:rsid w:val="0099636F"/>
    <w:rsid w:val="00996407"/>
    <w:rsid w:val="009968F9"/>
    <w:rsid w:val="009972E8"/>
    <w:rsid w:val="009A004D"/>
    <w:rsid w:val="009A0897"/>
    <w:rsid w:val="009A0ACB"/>
    <w:rsid w:val="009A16F4"/>
    <w:rsid w:val="009A19A3"/>
    <w:rsid w:val="009A1E73"/>
    <w:rsid w:val="009A1E9A"/>
    <w:rsid w:val="009A280B"/>
    <w:rsid w:val="009A34CE"/>
    <w:rsid w:val="009A3631"/>
    <w:rsid w:val="009A3CBF"/>
    <w:rsid w:val="009A439B"/>
    <w:rsid w:val="009A4816"/>
    <w:rsid w:val="009A4869"/>
    <w:rsid w:val="009A49D9"/>
    <w:rsid w:val="009A4C48"/>
    <w:rsid w:val="009A52B2"/>
    <w:rsid w:val="009A6E3D"/>
    <w:rsid w:val="009A7865"/>
    <w:rsid w:val="009B02F3"/>
    <w:rsid w:val="009B0B19"/>
    <w:rsid w:val="009B1128"/>
    <w:rsid w:val="009B16E4"/>
    <w:rsid w:val="009B1A1F"/>
    <w:rsid w:val="009B1E98"/>
    <w:rsid w:val="009B2540"/>
    <w:rsid w:val="009B2657"/>
    <w:rsid w:val="009B2A5C"/>
    <w:rsid w:val="009B2F7E"/>
    <w:rsid w:val="009B374E"/>
    <w:rsid w:val="009B38F3"/>
    <w:rsid w:val="009B4620"/>
    <w:rsid w:val="009B4912"/>
    <w:rsid w:val="009B5F66"/>
    <w:rsid w:val="009B62DA"/>
    <w:rsid w:val="009B64CC"/>
    <w:rsid w:val="009B6996"/>
    <w:rsid w:val="009C03ED"/>
    <w:rsid w:val="009C1200"/>
    <w:rsid w:val="009C1205"/>
    <w:rsid w:val="009C14B4"/>
    <w:rsid w:val="009C1B54"/>
    <w:rsid w:val="009C2205"/>
    <w:rsid w:val="009C259C"/>
    <w:rsid w:val="009C28E8"/>
    <w:rsid w:val="009C3208"/>
    <w:rsid w:val="009C3449"/>
    <w:rsid w:val="009C38BF"/>
    <w:rsid w:val="009C46B7"/>
    <w:rsid w:val="009C4E85"/>
    <w:rsid w:val="009C601F"/>
    <w:rsid w:val="009C6D12"/>
    <w:rsid w:val="009C6F6F"/>
    <w:rsid w:val="009C70A6"/>
    <w:rsid w:val="009C77E0"/>
    <w:rsid w:val="009D0137"/>
    <w:rsid w:val="009D0167"/>
    <w:rsid w:val="009D04EF"/>
    <w:rsid w:val="009D0C5B"/>
    <w:rsid w:val="009D1319"/>
    <w:rsid w:val="009D13FC"/>
    <w:rsid w:val="009D1421"/>
    <w:rsid w:val="009D36C3"/>
    <w:rsid w:val="009D3ECF"/>
    <w:rsid w:val="009D51E9"/>
    <w:rsid w:val="009D57BA"/>
    <w:rsid w:val="009D6018"/>
    <w:rsid w:val="009D725F"/>
    <w:rsid w:val="009D7433"/>
    <w:rsid w:val="009D7964"/>
    <w:rsid w:val="009D7FA2"/>
    <w:rsid w:val="009E07DD"/>
    <w:rsid w:val="009E0A3B"/>
    <w:rsid w:val="009E18BF"/>
    <w:rsid w:val="009E1A53"/>
    <w:rsid w:val="009E1A99"/>
    <w:rsid w:val="009E1AB5"/>
    <w:rsid w:val="009E2384"/>
    <w:rsid w:val="009E2544"/>
    <w:rsid w:val="009E3145"/>
    <w:rsid w:val="009E3C7E"/>
    <w:rsid w:val="009E435B"/>
    <w:rsid w:val="009E46DD"/>
    <w:rsid w:val="009E4C07"/>
    <w:rsid w:val="009E578C"/>
    <w:rsid w:val="009E5FA8"/>
    <w:rsid w:val="009E61BD"/>
    <w:rsid w:val="009E6629"/>
    <w:rsid w:val="009E6A27"/>
    <w:rsid w:val="009E6AA0"/>
    <w:rsid w:val="009E6ACE"/>
    <w:rsid w:val="009E710D"/>
    <w:rsid w:val="009E7952"/>
    <w:rsid w:val="009E7CD9"/>
    <w:rsid w:val="009F0C55"/>
    <w:rsid w:val="009F0D11"/>
    <w:rsid w:val="009F1043"/>
    <w:rsid w:val="009F2144"/>
    <w:rsid w:val="009F2587"/>
    <w:rsid w:val="009F2EB7"/>
    <w:rsid w:val="009F2EF4"/>
    <w:rsid w:val="009F3035"/>
    <w:rsid w:val="009F4723"/>
    <w:rsid w:val="009F4AB9"/>
    <w:rsid w:val="009F5774"/>
    <w:rsid w:val="009F5EE1"/>
    <w:rsid w:val="009F6E10"/>
    <w:rsid w:val="009F73D8"/>
    <w:rsid w:val="009F7822"/>
    <w:rsid w:val="009F7A17"/>
    <w:rsid w:val="009F7BA4"/>
    <w:rsid w:val="00A002C0"/>
    <w:rsid w:val="00A004D5"/>
    <w:rsid w:val="00A005BE"/>
    <w:rsid w:val="00A008FB"/>
    <w:rsid w:val="00A01518"/>
    <w:rsid w:val="00A01531"/>
    <w:rsid w:val="00A01B52"/>
    <w:rsid w:val="00A0237F"/>
    <w:rsid w:val="00A028F4"/>
    <w:rsid w:val="00A044E6"/>
    <w:rsid w:val="00A04628"/>
    <w:rsid w:val="00A04952"/>
    <w:rsid w:val="00A0499B"/>
    <w:rsid w:val="00A04C6F"/>
    <w:rsid w:val="00A05656"/>
    <w:rsid w:val="00A05E6B"/>
    <w:rsid w:val="00A06E20"/>
    <w:rsid w:val="00A07554"/>
    <w:rsid w:val="00A07AA3"/>
    <w:rsid w:val="00A07BD6"/>
    <w:rsid w:val="00A07CE7"/>
    <w:rsid w:val="00A10299"/>
    <w:rsid w:val="00A10E02"/>
    <w:rsid w:val="00A1132D"/>
    <w:rsid w:val="00A11785"/>
    <w:rsid w:val="00A11B95"/>
    <w:rsid w:val="00A12082"/>
    <w:rsid w:val="00A12142"/>
    <w:rsid w:val="00A12146"/>
    <w:rsid w:val="00A14920"/>
    <w:rsid w:val="00A14ECF"/>
    <w:rsid w:val="00A15385"/>
    <w:rsid w:val="00A158F6"/>
    <w:rsid w:val="00A15D6D"/>
    <w:rsid w:val="00A1616F"/>
    <w:rsid w:val="00A16183"/>
    <w:rsid w:val="00A16854"/>
    <w:rsid w:val="00A16D9D"/>
    <w:rsid w:val="00A17313"/>
    <w:rsid w:val="00A179A2"/>
    <w:rsid w:val="00A17A8C"/>
    <w:rsid w:val="00A17DC7"/>
    <w:rsid w:val="00A20050"/>
    <w:rsid w:val="00A20A1D"/>
    <w:rsid w:val="00A20F3F"/>
    <w:rsid w:val="00A21287"/>
    <w:rsid w:val="00A215A1"/>
    <w:rsid w:val="00A215DC"/>
    <w:rsid w:val="00A2185E"/>
    <w:rsid w:val="00A21A4A"/>
    <w:rsid w:val="00A21C8D"/>
    <w:rsid w:val="00A21D46"/>
    <w:rsid w:val="00A22022"/>
    <w:rsid w:val="00A223D6"/>
    <w:rsid w:val="00A228C9"/>
    <w:rsid w:val="00A22B67"/>
    <w:rsid w:val="00A22C08"/>
    <w:rsid w:val="00A23620"/>
    <w:rsid w:val="00A2382E"/>
    <w:rsid w:val="00A23A15"/>
    <w:rsid w:val="00A25D33"/>
    <w:rsid w:val="00A25D4A"/>
    <w:rsid w:val="00A25EBB"/>
    <w:rsid w:val="00A265A2"/>
    <w:rsid w:val="00A269F3"/>
    <w:rsid w:val="00A26DA3"/>
    <w:rsid w:val="00A270A6"/>
    <w:rsid w:val="00A27622"/>
    <w:rsid w:val="00A27BD7"/>
    <w:rsid w:val="00A27D29"/>
    <w:rsid w:val="00A30085"/>
    <w:rsid w:val="00A3027B"/>
    <w:rsid w:val="00A313EB"/>
    <w:rsid w:val="00A3141D"/>
    <w:rsid w:val="00A316F8"/>
    <w:rsid w:val="00A32851"/>
    <w:rsid w:val="00A32DDB"/>
    <w:rsid w:val="00A330A7"/>
    <w:rsid w:val="00A33421"/>
    <w:rsid w:val="00A33D12"/>
    <w:rsid w:val="00A34A61"/>
    <w:rsid w:val="00A351F8"/>
    <w:rsid w:val="00A3538D"/>
    <w:rsid w:val="00A3590A"/>
    <w:rsid w:val="00A35A37"/>
    <w:rsid w:val="00A35C90"/>
    <w:rsid w:val="00A36008"/>
    <w:rsid w:val="00A3624C"/>
    <w:rsid w:val="00A363C1"/>
    <w:rsid w:val="00A36ECF"/>
    <w:rsid w:val="00A3717D"/>
    <w:rsid w:val="00A374B8"/>
    <w:rsid w:val="00A37DC5"/>
    <w:rsid w:val="00A40C1D"/>
    <w:rsid w:val="00A41491"/>
    <w:rsid w:val="00A4172C"/>
    <w:rsid w:val="00A41BB4"/>
    <w:rsid w:val="00A4278B"/>
    <w:rsid w:val="00A42A8C"/>
    <w:rsid w:val="00A42D8D"/>
    <w:rsid w:val="00A42E3A"/>
    <w:rsid w:val="00A42E5C"/>
    <w:rsid w:val="00A42F4D"/>
    <w:rsid w:val="00A43B39"/>
    <w:rsid w:val="00A43DFE"/>
    <w:rsid w:val="00A4428F"/>
    <w:rsid w:val="00A44A04"/>
    <w:rsid w:val="00A44C8D"/>
    <w:rsid w:val="00A45118"/>
    <w:rsid w:val="00A45347"/>
    <w:rsid w:val="00A45871"/>
    <w:rsid w:val="00A45B8D"/>
    <w:rsid w:val="00A45FBC"/>
    <w:rsid w:val="00A462DF"/>
    <w:rsid w:val="00A4697E"/>
    <w:rsid w:val="00A46E8D"/>
    <w:rsid w:val="00A474F7"/>
    <w:rsid w:val="00A47625"/>
    <w:rsid w:val="00A4763C"/>
    <w:rsid w:val="00A50508"/>
    <w:rsid w:val="00A51CE1"/>
    <w:rsid w:val="00A527EC"/>
    <w:rsid w:val="00A52D3A"/>
    <w:rsid w:val="00A5351B"/>
    <w:rsid w:val="00A53690"/>
    <w:rsid w:val="00A55143"/>
    <w:rsid w:val="00A55243"/>
    <w:rsid w:val="00A55ADC"/>
    <w:rsid w:val="00A56039"/>
    <w:rsid w:val="00A56283"/>
    <w:rsid w:val="00A5663A"/>
    <w:rsid w:val="00A56CA4"/>
    <w:rsid w:val="00A57AB2"/>
    <w:rsid w:val="00A60290"/>
    <w:rsid w:val="00A6034E"/>
    <w:rsid w:val="00A60573"/>
    <w:rsid w:val="00A605D2"/>
    <w:rsid w:val="00A60D89"/>
    <w:rsid w:val="00A61265"/>
    <w:rsid w:val="00A613AC"/>
    <w:rsid w:val="00A624CD"/>
    <w:rsid w:val="00A627CD"/>
    <w:rsid w:val="00A62C1F"/>
    <w:rsid w:val="00A63028"/>
    <w:rsid w:val="00A63537"/>
    <w:rsid w:val="00A638AD"/>
    <w:rsid w:val="00A63977"/>
    <w:rsid w:val="00A63B8A"/>
    <w:rsid w:val="00A63E6E"/>
    <w:rsid w:val="00A64AD0"/>
    <w:rsid w:val="00A64B07"/>
    <w:rsid w:val="00A65016"/>
    <w:rsid w:val="00A65166"/>
    <w:rsid w:val="00A652A7"/>
    <w:rsid w:val="00A65D48"/>
    <w:rsid w:val="00A663C5"/>
    <w:rsid w:val="00A66946"/>
    <w:rsid w:val="00A67982"/>
    <w:rsid w:val="00A700E9"/>
    <w:rsid w:val="00A7020F"/>
    <w:rsid w:val="00A70551"/>
    <w:rsid w:val="00A70845"/>
    <w:rsid w:val="00A70B80"/>
    <w:rsid w:val="00A70C6D"/>
    <w:rsid w:val="00A70FCC"/>
    <w:rsid w:val="00A71C2D"/>
    <w:rsid w:val="00A725A9"/>
    <w:rsid w:val="00A73AA5"/>
    <w:rsid w:val="00A73CF9"/>
    <w:rsid w:val="00A73DAC"/>
    <w:rsid w:val="00A73EE6"/>
    <w:rsid w:val="00A73FC4"/>
    <w:rsid w:val="00A73FCC"/>
    <w:rsid w:val="00A74B80"/>
    <w:rsid w:val="00A7544B"/>
    <w:rsid w:val="00A75563"/>
    <w:rsid w:val="00A75ED8"/>
    <w:rsid w:val="00A76523"/>
    <w:rsid w:val="00A765A7"/>
    <w:rsid w:val="00A7683D"/>
    <w:rsid w:val="00A7704A"/>
    <w:rsid w:val="00A8002E"/>
    <w:rsid w:val="00A80402"/>
    <w:rsid w:val="00A806C8"/>
    <w:rsid w:val="00A806E4"/>
    <w:rsid w:val="00A80B7A"/>
    <w:rsid w:val="00A812C6"/>
    <w:rsid w:val="00A814C1"/>
    <w:rsid w:val="00A81636"/>
    <w:rsid w:val="00A81974"/>
    <w:rsid w:val="00A81A8B"/>
    <w:rsid w:val="00A827A5"/>
    <w:rsid w:val="00A829F1"/>
    <w:rsid w:val="00A82D9C"/>
    <w:rsid w:val="00A82F16"/>
    <w:rsid w:val="00A837BB"/>
    <w:rsid w:val="00A83956"/>
    <w:rsid w:val="00A83D84"/>
    <w:rsid w:val="00A83F11"/>
    <w:rsid w:val="00A84508"/>
    <w:rsid w:val="00A847C4"/>
    <w:rsid w:val="00A84AD1"/>
    <w:rsid w:val="00A85250"/>
    <w:rsid w:val="00A85286"/>
    <w:rsid w:val="00A853D1"/>
    <w:rsid w:val="00A85916"/>
    <w:rsid w:val="00A870FF"/>
    <w:rsid w:val="00A87354"/>
    <w:rsid w:val="00A90748"/>
    <w:rsid w:val="00A90EF7"/>
    <w:rsid w:val="00A9135E"/>
    <w:rsid w:val="00A917C6"/>
    <w:rsid w:val="00A917CC"/>
    <w:rsid w:val="00A91887"/>
    <w:rsid w:val="00A919BD"/>
    <w:rsid w:val="00A92019"/>
    <w:rsid w:val="00A924E6"/>
    <w:rsid w:val="00A9298B"/>
    <w:rsid w:val="00A93308"/>
    <w:rsid w:val="00A9337C"/>
    <w:rsid w:val="00A94286"/>
    <w:rsid w:val="00A94564"/>
    <w:rsid w:val="00A948B8"/>
    <w:rsid w:val="00A94AD6"/>
    <w:rsid w:val="00A94DEE"/>
    <w:rsid w:val="00A957B2"/>
    <w:rsid w:val="00A95E35"/>
    <w:rsid w:val="00A96AAD"/>
    <w:rsid w:val="00A96D1D"/>
    <w:rsid w:val="00A97418"/>
    <w:rsid w:val="00A977BA"/>
    <w:rsid w:val="00A97B94"/>
    <w:rsid w:val="00A97F88"/>
    <w:rsid w:val="00AA0005"/>
    <w:rsid w:val="00AA0A46"/>
    <w:rsid w:val="00AA0C63"/>
    <w:rsid w:val="00AA0DE3"/>
    <w:rsid w:val="00AA0F42"/>
    <w:rsid w:val="00AA11B6"/>
    <w:rsid w:val="00AA190C"/>
    <w:rsid w:val="00AA1C48"/>
    <w:rsid w:val="00AA20E9"/>
    <w:rsid w:val="00AA24B5"/>
    <w:rsid w:val="00AA2EA9"/>
    <w:rsid w:val="00AA3494"/>
    <w:rsid w:val="00AA42BF"/>
    <w:rsid w:val="00AA44D1"/>
    <w:rsid w:val="00AA48F6"/>
    <w:rsid w:val="00AA4BD1"/>
    <w:rsid w:val="00AA4F1B"/>
    <w:rsid w:val="00AA4F26"/>
    <w:rsid w:val="00AA5A7B"/>
    <w:rsid w:val="00AA5D4A"/>
    <w:rsid w:val="00AA5F43"/>
    <w:rsid w:val="00AA6405"/>
    <w:rsid w:val="00AA744F"/>
    <w:rsid w:val="00AA76A0"/>
    <w:rsid w:val="00AA76FD"/>
    <w:rsid w:val="00AA7C80"/>
    <w:rsid w:val="00AB062D"/>
    <w:rsid w:val="00AB0903"/>
    <w:rsid w:val="00AB2009"/>
    <w:rsid w:val="00AB25FE"/>
    <w:rsid w:val="00AB2F29"/>
    <w:rsid w:val="00AB30F0"/>
    <w:rsid w:val="00AB31B1"/>
    <w:rsid w:val="00AB36E9"/>
    <w:rsid w:val="00AB3856"/>
    <w:rsid w:val="00AB3D1B"/>
    <w:rsid w:val="00AB3FFB"/>
    <w:rsid w:val="00AB536A"/>
    <w:rsid w:val="00AB560E"/>
    <w:rsid w:val="00AB5803"/>
    <w:rsid w:val="00AB5958"/>
    <w:rsid w:val="00AB5EDD"/>
    <w:rsid w:val="00AB6248"/>
    <w:rsid w:val="00AB659E"/>
    <w:rsid w:val="00AB6EE0"/>
    <w:rsid w:val="00AB732D"/>
    <w:rsid w:val="00AC0B35"/>
    <w:rsid w:val="00AC176C"/>
    <w:rsid w:val="00AC1961"/>
    <w:rsid w:val="00AC1B8E"/>
    <w:rsid w:val="00AC1DDE"/>
    <w:rsid w:val="00AC1E08"/>
    <w:rsid w:val="00AC2670"/>
    <w:rsid w:val="00AC2ABB"/>
    <w:rsid w:val="00AC2B41"/>
    <w:rsid w:val="00AC3C27"/>
    <w:rsid w:val="00AC3C8C"/>
    <w:rsid w:val="00AC3DB9"/>
    <w:rsid w:val="00AC3DDF"/>
    <w:rsid w:val="00AC437B"/>
    <w:rsid w:val="00AC4492"/>
    <w:rsid w:val="00AC4601"/>
    <w:rsid w:val="00AC4D46"/>
    <w:rsid w:val="00AC539E"/>
    <w:rsid w:val="00AC5CD6"/>
    <w:rsid w:val="00AC7291"/>
    <w:rsid w:val="00AC747F"/>
    <w:rsid w:val="00AC7668"/>
    <w:rsid w:val="00AC769E"/>
    <w:rsid w:val="00AC7B08"/>
    <w:rsid w:val="00AC7DAD"/>
    <w:rsid w:val="00AD011E"/>
    <w:rsid w:val="00AD03AF"/>
    <w:rsid w:val="00AD05A5"/>
    <w:rsid w:val="00AD07FF"/>
    <w:rsid w:val="00AD091D"/>
    <w:rsid w:val="00AD0D48"/>
    <w:rsid w:val="00AD0DA2"/>
    <w:rsid w:val="00AD13FE"/>
    <w:rsid w:val="00AD14AC"/>
    <w:rsid w:val="00AD1528"/>
    <w:rsid w:val="00AD1FB5"/>
    <w:rsid w:val="00AD28FF"/>
    <w:rsid w:val="00AD2CAE"/>
    <w:rsid w:val="00AD3331"/>
    <w:rsid w:val="00AD35FB"/>
    <w:rsid w:val="00AD4155"/>
    <w:rsid w:val="00AD42A3"/>
    <w:rsid w:val="00AD4D16"/>
    <w:rsid w:val="00AD4DE0"/>
    <w:rsid w:val="00AD4EFA"/>
    <w:rsid w:val="00AD56E0"/>
    <w:rsid w:val="00AD5705"/>
    <w:rsid w:val="00AD5A22"/>
    <w:rsid w:val="00AD6222"/>
    <w:rsid w:val="00AD6A6A"/>
    <w:rsid w:val="00AD6B04"/>
    <w:rsid w:val="00AD7816"/>
    <w:rsid w:val="00AD7A42"/>
    <w:rsid w:val="00AD7C9F"/>
    <w:rsid w:val="00AE0359"/>
    <w:rsid w:val="00AE1131"/>
    <w:rsid w:val="00AE1321"/>
    <w:rsid w:val="00AE13A3"/>
    <w:rsid w:val="00AE145D"/>
    <w:rsid w:val="00AE170F"/>
    <w:rsid w:val="00AE1AE1"/>
    <w:rsid w:val="00AE1EF7"/>
    <w:rsid w:val="00AE1EFC"/>
    <w:rsid w:val="00AE271C"/>
    <w:rsid w:val="00AE2759"/>
    <w:rsid w:val="00AE2AF5"/>
    <w:rsid w:val="00AE31AD"/>
    <w:rsid w:val="00AE33D3"/>
    <w:rsid w:val="00AE33FD"/>
    <w:rsid w:val="00AE3C57"/>
    <w:rsid w:val="00AE4447"/>
    <w:rsid w:val="00AE57F2"/>
    <w:rsid w:val="00AE5BF0"/>
    <w:rsid w:val="00AE5CB1"/>
    <w:rsid w:val="00AE5CF8"/>
    <w:rsid w:val="00AE5EA5"/>
    <w:rsid w:val="00AE6938"/>
    <w:rsid w:val="00AE79FF"/>
    <w:rsid w:val="00AE7BF4"/>
    <w:rsid w:val="00AE7CF4"/>
    <w:rsid w:val="00AF027B"/>
    <w:rsid w:val="00AF0D7E"/>
    <w:rsid w:val="00AF1A42"/>
    <w:rsid w:val="00AF2144"/>
    <w:rsid w:val="00AF2ABF"/>
    <w:rsid w:val="00AF39F4"/>
    <w:rsid w:val="00AF3B21"/>
    <w:rsid w:val="00AF408A"/>
    <w:rsid w:val="00AF42F8"/>
    <w:rsid w:val="00AF4A09"/>
    <w:rsid w:val="00AF5AAC"/>
    <w:rsid w:val="00AF6003"/>
    <w:rsid w:val="00AF605F"/>
    <w:rsid w:val="00AF63B1"/>
    <w:rsid w:val="00AF665B"/>
    <w:rsid w:val="00AF66BB"/>
    <w:rsid w:val="00AF6A82"/>
    <w:rsid w:val="00B000C9"/>
    <w:rsid w:val="00B001B8"/>
    <w:rsid w:val="00B00B7D"/>
    <w:rsid w:val="00B01BBA"/>
    <w:rsid w:val="00B020BC"/>
    <w:rsid w:val="00B02196"/>
    <w:rsid w:val="00B02819"/>
    <w:rsid w:val="00B02A1A"/>
    <w:rsid w:val="00B02A5E"/>
    <w:rsid w:val="00B0301B"/>
    <w:rsid w:val="00B032BF"/>
    <w:rsid w:val="00B03548"/>
    <w:rsid w:val="00B03713"/>
    <w:rsid w:val="00B03925"/>
    <w:rsid w:val="00B0439C"/>
    <w:rsid w:val="00B04619"/>
    <w:rsid w:val="00B047F7"/>
    <w:rsid w:val="00B04B6D"/>
    <w:rsid w:val="00B05C17"/>
    <w:rsid w:val="00B06AAE"/>
    <w:rsid w:val="00B06CAA"/>
    <w:rsid w:val="00B0759B"/>
    <w:rsid w:val="00B10013"/>
    <w:rsid w:val="00B106A8"/>
    <w:rsid w:val="00B10B96"/>
    <w:rsid w:val="00B111D2"/>
    <w:rsid w:val="00B11320"/>
    <w:rsid w:val="00B11C74"/>
    <w:rsid w:val="00B12990"/>
    <w:rsid w:val="00B129E4"/>
    <w:rsid w:val="00B12E18"/>
    <w:rsid w:val="00B13248"/>
    <w:rsid w:val="00B1386D"/>
    <w:rsid w:val="00B13890"/>
    <w:rsid w:val="00B14164"/>
    <w:rsid w:val="00B14A07"/>
    <w:rsid w:val="00B14AFB"/>
    <w:rsid w:val="00B14E3C"/>
    <w:rsid w:val="00B1523D"/>
    <w:rsid w:val="00B15270"/>
    <w:rsid w:val="00B1557E"/>
    <w:rsid w:val="00B16B48"/>
    <w:rsid w:val="00B1782F"/>
    <w:rsid w:val="00B17CB5"/>
    <w:rsid w:val="00B21191"/>
    <w:rsid w:val="00B212A5"/>
    <w:rsid w:val="00B21482"/>
    <w:rsid w:val="00B216C4"/>
    <w:rsid w:val="00B21BAC"/>
    <w:rsid w:val="00B21D21"/>
    <w:rsid w:val="00B22659"/>
    <w:rsid w:val="00B22666"/>
    <w:rsid w:val="00B23174"/>
    <w:rsid w:val="00B232B7"/>
    <w:rsid w:val="00B2396D"/>
    <w:rsid w:val="00B2613E"/>
    <w:rsid w:val="00B26267"/>
    <w:rsid w:val="00B270A5"/>
    <w:rsid w:val="00B2734B"/>
    <w:rsid w:val="00B275E1"/>
    <w:rsid w:val="00B27655"/>
    <w:rsid w:val="00B276B3"/>
    <w:rsid w:val="00B27B5A"/>
    <w:rsid w:val="00B30426"/>
    <w:rsid w:val="00B30879"/>
    <w:rsid w:val="00B308EA"/>
    <w:rsid w:val="00B30A75"/>
    <w:rsid w:val="00B31AD8"/>
    <w:rsid w:val="00B31BD0"/>
    <w:rsid w:val="00B31DB8"/>
    <w:rsid w:val="00B31F95"/>
    <w:rsid w:val="00B320E4"/>
    <w:rsid w:val="00B32DA3"/>
    <w:rsid w:val="00B32E0D"/>
    <w:rsid w:val="00B32EA2"/>
    <w:rsid w:val="00B3373D"/>
    <w:rsid w:val="00B3379D"/>
    <w:rsid w:val="00B33AF8"/>
    <w:rsid w:val="00B33BFD"/>
    <w:rsid w:val="00B341F8"/>
    <w:rsid w:val="00B343A2"/>
    <w:rsid w:val="00B34FAB"/>
    <w:rsid w:val="00B353F6"/>
    <w:rsid w:val="00B354B9"/>
    <w:rsid w:val="00B35C3A"/>
    <w:rsid w:val="00B36231"/>
    <w:rsid w:val="00B36276"/>
    <w:rsid w:val="00B3683E"/>
    <w:rsid w:val="00B36C09"/>
    <w:rsid w:val="00B37160"/>
    <w:rsid w:val="00B37225"/>
    <w:rsid w:val="00B4080D"/>
    <w:rsid w:val="00B40FE4"/>
    <w:rsid w:val="00B42601"/>
    <w:rsid w:val="00B429A2"/>
    <w:rsid w:val="00B42E6A"/>
    <w:rsid w:val="00B438F4"/>
    <w:rsid w:val="00B4420D"/>
    <w:rsid w:val="00B4424F"/>
    <w:rsid w:val="00B44510"/>
    <w:rsid w:val="00B44EB7"/>
    <w:rsid w:val="00B453EC"/>
    <w:rsid w:val="00B45B72"/>
    <w:rsid w:val="00B45BD9"/>
    <w:rsid w:val="00B45E7F"/>
    <w:rsid w:val="00B461E4"/>
    <w:rsid w:val="00B46855"/>
    <w:rsid w:val="00B468CC"/>
    <w:rsid w:val="00B46924"/>
    <w:rsid w:val="00B46EB8"/>
    <w:rsid w:val="00B47429"/>
    <w:rsid w:val="00B47A4B"/>
    <w:rsid w:val="00B47C27"/>
    <w:rsid w:val="00B47F08"/>
    <w:rsid w:val="00B47FA9"/>
    <w:rsid w:val="00B505F5"/>
    <w:rsid w:val="00B50716"/>
    <w:rsid w:val="00B50B92"/>
    <w:rsid w:val="00B50C45"/>
    <w:rsid w:val="00B51FA6"/>
    <w:rsid w:val="00B5214A"/>
    <w:rsid w:val="00B524EB"/>
    <w:rsid w:val="00B52818"/>
    <w:rsid w:val="00B5317B"/>
    <w:rsid w:val="00B533F9"/>
    <w:rsid w:val="00B53C9E"/>
    <w:rsid w:val="00B53CA9"/>
    <w:rsid w:val="00B53F61"/>
    <w:rsid w:val="00B55069"/>
    <w:rsid w:val="00B55283"/>
    <w:rsid w:val="00B56181"/>
    <w:rsid w:val="00B5656B"/>
    <w:rsid w:val="00B566AC"/>
    <w:rsid w:val="00B568A0"/>
    <w:rsid w:val="00B574C6"/>
    <w:rsid w:val="00B602C2"/>
    <w:rsid w:val="00B6042A"/>
    <w:rsid w:val="00B60550"/>
    <w:rsid w:val="00B609CE"/>
    <w:rsid w:val="00B60B7C"/>
    <w:rsid w:val="00B60F3D"/>
    <w:rsid w:val="00B6101E"/>
    <w:rsid w:val="00B61203"/>
    <w:rsid w:val="00B61758"/>
    <w:rsid w:val="00B622BA"/>
    <w:rsid w:val="00B62586"/>
    <w:rsid w:val="00B625D5"/>
    <w:rsid w:val="00B62B46"/>
    <w:rsid w:val="00B63133"/>
    <w:rsid w:val="00B637CC"/>
    <w:rsid w:val="00B63BE0"/>
    <w:rsid w:val="00B63CBD"/>
    <w:rsid w:val="00B640F6"/>
    <w:rsid w:val="00B643E8"/>
    <w:rsid w:val="00B65465"/>
    <w:rsid w:val="00B666D9"/>
    <w:rsid w:val="00B66DAF"/>
    <w:rsid w:val="00B70302"/>
    <w:rsid w:val="00B704B3"/>
    <w:rsid w:val="00B708A6"/>
    <w:rsid w:val="00B70C25"/>
    <w:rsid w:val="00B71758"/>
    <w:rsid w:val="00B71CF0"/>
    <w:rsid w:val="00B7207A"/>
    <w:rsid w:val="00B72C88"/>
    <w:rsid w:val="00B73CE4"/>
    <w:rsid w:val="00B74518"/>
    <w:rsid w:val="00B74AFE"/>
    <w:rsid w:val="00B74C77"/>
    <w:rsid w:val="00B74F95"/>
    <w:rsid w:val="00B75819"/>
    <w:rsid w:val="00B75B15"/>
    <w:rsid w:val="00B771C9"/>
    <w:rsid w:val="00B77B68"/>
    <w:rsid w:val="00B8165F"/>
    <w:rsid w:val="00B81C98"/>
    <w:rsid w:val="00B81D19"/>
    <w:rsid w:val="00B82F02"/>
    <w:rsid w:val="00B83226"/>
    <w:rsid w:val="00B839CF"/>
    <w:rsid w:val="00B8451C"/>
    <w:rsid w:val="00B84709"/>
    <w:rsid w:val="00B84ADA"/>
    <w:rsid w:val="00B84EA5"/>
    <w:rsid w:val="00B85E00"/>
    <w:rsid w:val="00B86076"/>
    <w:rsid w:val="00B8655C"/>
    <w:rsid w:val="00B86842"/>
    <w:rsid w:val="00B86940"/>
    <w:rsid w:val="00B86BD7"/>
    <w:rsid w:val="00B86FDE"/>
    <w:rsid w:val="00B87135"/>
    <w:rsid w:val="00B8748F"/>
    <w:rsid w:val="00B877E5"/>
    <w:rsid w:val="00B903E6"/>
    <w:rsid w:val="00B90699"/>
    <w:rsid w:val="00B90E19"/>
    <w:rsid w:val="00B91241"/>
    <w:rsid w:val="00B92308"/>
    <w:rsid w:val="00B923CD"/>
    <w:rsid w:val="00B9252D"/>
    <w:rsid w:val="00B92634"/>
    <w:rsid w:val="00B92D09"/>
    <w:rsid w:val="00B92D21"/>
    <w:rsid w:val="00B932CE"/>
    <w:rsid w:val="00B93A06"/>
    <w:rsid w:val="00B95130"/>
    <w:rsid w:val="00B952E2"/>
    <w:rsid w:val="00B953BE"/>
    <w:rsid w:val="00B953CF"/>
    <w:rsid w:val="00B95591"/>
    <w:rsid w:val="00B957D4"/>
    <w:rsid w:val="00B95E79"/>
    <w:rsid w:val="00B9679F"/>
    <w:rsid w:val="00B96ADD"/>
    <w:rsid w:val="00B96EFB"/>
    <w:rsid w:val="00B9796E"/>
    <w:rsid w:val="00B97B82"/>
    <w:rsid w:val="00B97F5F"/>
    <w:rsid w:val="00BA06F3"/>
    <w:rsid w:val="00BA0F1F"/>
    <w:rsid w:val="00BA1740"/>
    <w:rsid w:val="00BA2415"/>
    <w:rsid w:val="00BA27A3"/>
    <w:rsid w:val="00BA3E8C"/>
    <w:rsid w:val="00BA4800"/>
    <w:rsid w:val="00BA51FC"/>
    <w:rsid w:val="00BA557A"/>
    <w:rsid w:val="00BA5766"/>
    <w:rsid w:val="00BA5B10"/>
    <w:rsid w:val="00BA6106"/>
    <w:rsid w:val="00BA6194"/>
    <w:rsid w:val="00BA68F0"/>
    <w:rsid w:val="00BA6D5B"/>
    <w:rsid w:val="00BA7643"/>
    <w:rsid w:val="00BA7CC9"/>
    <w:rsid w:val="00BA7F36"/>
    <w:rsid w:val="00BB0A68"/>
    <w:rsid w:val="00BB1335"/>
    <w:rsid w:val="00BB1878"/>
    <w:rsid w:val="00BB1A8E"/>
    <w:rsid w:val="00BB1CAF"/>
    <w:rsid w:val="00BB2959"/>
    <w:rsid w:val="00BB2E22"/>
    <w:rsid w:val="00BB3371"/>
    <w:rsid w:val="00BB3C51"/>
    <w:rsid w:val="00BB3C85"/>
    <w:rsid w:val="00BB3DA6"/>
    <w:rsid w:val="00BB4E20"/>
    <w:rsid w:val="00BB4E2C"/>
    <w:rsid w:val="00BB55A4"/>
    <w:rsid w:val="00BB5BBB"/>
    <w:rsid w:val="00BB62FD"/>
    <w:rsid w:val="00BB6637"/>
    <w:rsid w:val="00BB6C07"/>
    <w:rsid w:val="00BB6F4B"/>
    <w:rsid w:val="00BB763A"/>
    <w:rsid w:val="00BB7ABC"/>
    <w:rsid w:val="00BB7B1E"/>
    <w:rsid w:val="00BC08AF"/>
    <w:rsid w:val="00BC0AD3"/>
    <w:rsid w:val="00BC1584"/>
    <w:rsid w:val="00BC20DB"/>
    <w:rsid w:val="00BC2396"/>
    <w:rsid w:val="00BC246C"/>
    <w:rsid w:val="00BC2714"/>
    <w:rsid w:val="00BC275B"/>
    <w:rsid w:val="00BC27D3"/>
    <w:rsid w:val="00BC2B65"/>
    <w:rsid w:val="00BC330E"/>
    <w:rsid w:val="00BC3578"/>
    <w:rsid w:val="00BC39A9"/>
    <w:rsid w:val="00BC44D5"/>
    <w:rsid w:val="00BC4675"/>
    <w:rsid w:val="00BC533E"/>
    <w:rsid w:val="00BC5FA9"/>
    <w:rsid w:val="00BC63F8"/>
    <w:rsid w:val="00BC694B"/>
    <w:rsid w:val="00BC7ED6"/>
    <w:rsid w:val="00BD0B22"/>
    <w:rsid w:val="00BD0E60"/>
    <w:rsid w:val="00BD0E83"/>
    <w:rsid w:val="00BD16C7"/>
    <w:rsid w:val="00BD1F25"/>
    <w:rsid w:val="00BD2651"/>
    <w:rsid w:val="00BD33E8"/>
    <w:rsid w:val="00BD3B01"/>
    <w:rsid w:val="00BD3B38"/>
    <w:rsid w:val="00BD3F53"/>
    <w:rsid w:val="00BD40EA"/>
    <w:rsid w:val="00BD4966"/>
    <w:rsid w:val="00BD4FC2"/>
    <w:rsid w:val="00BD51AB"/>
    <w:rsid w:val="00BD5740"/>
    <w:rsid w:val="00BD5D29"/>
    <w:rsid w:val="00BD63D6"/>
    <w:rsid w:val="00BD6749"/>
    <w:rsid w:val="00BD67D7"/>
    <w:rsid w:val="00BD6CF1"/>
    <w:rsid w:val="00BD6D89"/>
    <w:rsid w:val="00BD7222"/>
    <w:rsid w:val="00BE0350"/>
    <w:rsid w:val="00BE0557"/>
    <w:rsid w:val="00BE0CE6"/>
    <w:rsid w:val="00BE160D"/>
    <w:rsid w:val="00BE18F8"/>
    <w:rsid w:val="00BE1AF2"/>
    <w:rsid w:val="00BE1BDC"/>
    <w:rsid w:val="00BE289E"/>
    <w:rsid w:val="00BE303C"/>
    <w:rsid w:val="00BE4182"/>
    <w:rsid w:val="00BE58C2"/>
    <w:rsid w:val="00BE5DBE"/>
    <w:rsid w:val="00BE602C"/>
    <w:rsid w:val="00BE64E6"/>
    <w:rsid w:val="00BE68AD"/>
    <w:rsid w:val="00BE6BBA"/>
    <w:rsid w:val="00BE6E25"/>
    <w:rsid w:val="00BE6FE6"/>
    <w:rsid w:val="00BE7944"/>
    <w:rsid w:val="00BE7AD4"/>
    <w:rsid w:val="00BF06C9"/>
    <w:rsid w:val="00BF0758"/>
    <w:rsid w:val="00BF13C2"/>
    <w:rsid w:val="00BF14E3"/>
    <w:rsid w:val="00BF18F3"/>
    <w:rsid w:val="00BF19BC"/>
    <w:rsid w:val="00BF2059"/>
    <w:rsid w:val="00BF2291"/>
    <w:rsid w:val="00BF3144"/>
    <w:rsid w:val="00BF35BE"/>
    <w:rsid w:val="00BF3621"/>
    <w:rsid w:val="00BF3A1E"/>
    <w:rsid w:val="00BF3A88"/>
    <w:rsid w:val="00BF3F4F"/>
    <w:rsid w:val="00BF428F"/>
    <w:rsid w:val="00BF447F"/>
    <w:rsid w:val="00BF518E"/>
    <w:rsid w:val="00BF526F"/>
    <w:rsid w:val="00BF57BB"/>
    <w:rsid w:val="00BF59CE"/>
    <w:rsid w:val="00BF5FBD"/>
    <w:rsid w:val="00BF728C"/>
    <w:rsid w:val="00BF74C1"/>
    <w:rsid w:val="00C00387"/>
    <w:rsid w:val="00C00B2B"/>
    <w:rsid w:val="00C00B57"/>
    <w:rsid w:val="00C00B9B"/>
    <w:rsid w:val="00C00F55"/>
    <w:rsid w:val="00C01301"/>
    <w:rsid w:val="00C01616"/>
    <w:rsid w:val="00C0188A"/>
    <w:rsid w:val="00C018BC"/>
    <w:rsid w:val="00C01A13"/>
    <w:rsid w:val="00C02642"/>
    <w:rsid w:val="00C02893"/>
    <w:rsid w:val="00C0360E"/>
    <w:rsid w:val="00C0385D"/>
    <w:rsid w:val="00C03B0F"/>
    <w:rsid w:val="00C03B17"/>
    <w:rsid w:val="00C03D48"/>
    <w:rsid w:val="00C03E06"/>
    <w:rsid w:val="00C04F4B"/>
    <w:rsid w:val="00C05231"/>
    <w:rsid w:val="00C056E8"/>
    <w:rsid w:val="00C05984"/>
    <w:rsid w:val="00C05D57"/>
    <w:rsid w:val="00C06052"/>
    <w:rsid w:val="00C06AC4"/>
    <w:rsid w:val="00C0767D"/>
    <w:rsid w:val="00C1148D"/>
    <w:rsid w:val="00C11C62"/>
    <w:rsid w:val="00C12109"/>
    <w:rsid w:val="00C1256E"/>
    <w:rsid w:val="00C12F4C"/>
    <w:rsid w:val="00C12FFF"/>
    <w:rsid w:val="00C13910"/>
    <w:rsid w:val="00C1407D"/>
    <w:rsid w:val="00C15145"/>
    <w:rsid w:val="00C1515E"/>
    <w:rsid w:val="00C15DEB"/>
    <w:rsid w:val="00C15EF6"/>
    <w:rsid w:val="00C16E33"/>
    <w:rsid w:val="00C16F5A"/>
    <w:rsid w:val="00C17197"/>
    <w:rsid w:val="00C173B0"/>
    <w:rsid w:val="00C175AD"/>
    <w:rsid w:val="00C17907"/>
    <w:rsid w:val="00C203FF"/>
    <w:rsid w:val="00C2074F"/>
    <w:rsid w:val="00C2092F"/>
    <w:rsid w:val="00C20F9C"/>
    <w:rsid w:val="00C21088"/>
    <w:rsid w:val="00C215F5"/>
    <w:rsid w:val="00C21620"/>
    <w:rsid w:val="00C21ED9"/>
    <w:rsid w:val="00C22067"/>
    <w:rsid w:val="00C23338"/>
    <w:rsid w:val="00C2496F"/>
    <w:rsid w:val="00C24FCB"/>
    <w:rsid w:val="00C25163"/>
    <w:rsid w:val="00C25864"/>
    <w:rsid w:val="00C2608D"/>
    <w:rsid w:val="00C261FD"/>
    <w:rsid w:val="00C26D3D"/>
    <w:rsid w:val="00C26D96"/>
    <w:rsid w:val="00C2714E"/>
    <w:rsid w:val="00C277BB"/>
    <w:rsid w:val="00C27C4C"/>
    <w:rsid w:val="00C30049"/>
    <w:rsid w:val="00C3027F"/>
    <w:rsid w:val="00C306F2"/>
    <w:rsid w:val="00C30A6F"/>
    <w:rsid w:val="00C31073"/>
    <w:rsid w:val="00C31454"/>
    <w:rsid w:val="00C31646"/>
    <w:rsid w:val="00C31651"/>
    <w:rsid w:val="00C31A74"/>
    <w:rsid w:val="00C31E7F"/>
    <w:rsid w:val="00C31F14"/>
    <w:rsid w:val="00C325E4"/>
    <w:rsid w:val="00C325F1"/>
    <w:rsid w:val="00C33161"/>
    <w:rsid w:val="00C331C1"/>
    <w:rsid w:val="00C33E5A"/>
    <w:rsid w:val="00C3434A"/>
    <w:rsid w:val="00C352E4"/>
    <w:rsid w:val="00C3556F"/>
    <w:rsid w:val="00C35C62"/>
    <w:rsid w:val="00C35EF1"/>
    <w:rsid w:val="00C3613C"/>
    <w:rsid w:val="00C36266"/>
    <w:rsid w:val="00C36364"/>
    <w:rsid w:val="00C3648D"/>
    <w:rsid w:val="00C368CA"/>
    <w:rsid w:val="00C373F4"/>
    <w:rsid w:val="00C40046"/>
    <w:rsid w:val="00C41027"/>
    <w:rsid w:val="00C410E2"/>
    <w:rsid w:val="00C413E3"/>
    <w:rsid w:val="00C41A9A"/>
    <w:rsid w:val="00C42396"/>
    <w:rsid w:val="00C4278C"/>
    <w:rsid w:val="00C4284D"/>
    <w:rsid w:val="00C42F3A"/>
    <w:rsid w:val="00C431C2"/>
    <w:rsid w:val="00C43516"/>
    <w:rsid w:val="00C435EC"/>
    <w:rsid w:val="00C439DD"/>
    <w:rsid w:val="00C44762"/>
    <w:rsid w:val="00C44B81"/>
    <w:rsid w:val="00C456C5"/>
    <w:rsid w:val="00C45F9F"/>
    <w:rsid w:val="00C469B0"/>
    <w:rsid w:val="00C46EB0"/>
    <w:rsid w:val="00C47526"/>
    <w:rsid w:val="00C47B17"/>
    <w:rsid w:val="00C50FA6"/>
    <w:rsid w:val="00C5114A"/>
    <w:rsid w:val="00C51385"/>
    <w:rsid w:val="00C51AF7"/>
    <w:rsid w:val="00C531F8"/>
    <w:rsid w:val="00C532B1"/>
    <w:rsid w:val="00C53D3B"/>
    <w:rsid w:val="00C53E5F"/>
    <w:rsid w:val="00C540C9"/>
    <w:rsid w:val="00C540FF"/>
    <w:rsid w:val="00C54D34"/>
    <w:rsid w:val="00C55635"/>
    <w:rsid w:val="00C557FA"/>
    <w:rsid w:val="00C55EA2"/>
    <w:rsid w:val="00C56025"/>
    <w:rsid w:val="00C56285"/>
    <w:rsid w:val="00C57542"/>
    <w:rsid w:val="00C57724"/>
    <w:rsid w:val="00C60375"/>
    <w:rsid w:val="00C60437"/>
    <w:rsid w:val="00C60679"/>
    <w:rsid w:val="00C61AF0"/>
    <w:rsid w:val="00C623C3"/>
    <w:rsid w:val="00C6244D"/>
    <w:rsid w:val="00C6261D"/>
    <w:rsid w:val="00C639CD"/>
    <w:rsid w:val="00C64D34"/>
    <w:rsid w:val="00C651EA"/>
    <w:rsid w:val="00C65245"/>
    <w:rsid w:val="00C65307"/>
    <w:rsid w:val="00C666F9"/>
    <w:rsid w:val="00C66C70"/>
    <w:rsid w:val="00C66F28"/>
    <w:rsid w:val="00C67FEC"/>
    <w:rsid w:val="00C70467"/>
    <w:rsid w:val="00C71A42"/>
    <w:rsid w:val="00C71D8A"/>
    <w:rsid w:val="00C725CA"/>
    <w:rsid w:val="00C726C1"/>
    <w:rsid w:val="00C72833"/>
    <w:rsid w:val="00C729AA"/>
    <w:rsid w:val="00C72FB7"/>
    <w:rsid w:val="00C73019"/>
    <w:rsid w:val="00C73DCF"/>
    <w:rsid w:val="00C742E3"/>
    <w:rsid w:val="00C75370"/>
    <w:rsid w:val="00C753C3"/>
    <w:rsid w:val="00C76465"/>
    <w:rsid w:val="00C7683E"/>
    <w:rsid w:val="00C76A89"/>
    <w:rsid w:val="00C771D1"/>
    <w:rsid w:val="00C7731A"/>
    <w:rsid w:val="00C77337"/>
    <w:rsid w:val="00C7737A"/>
    <w:rsid w:val="00C7744A"/>
    <w:rsid w:val="00C7755D"/>
    <w:rsid w:val="00C81462"/>
    <w:rsid w:val="00C814F8"/>
    <w:rsid w:val="00C81578"/>
    <w:rsid w:val="00C818A9"/>
    <w:rsid w:val="00C81CBE"/>
    <w:rsid w:val="00C820FC"/>
    <w:rsid w:val="00C824C7"/>
    <w:rsid w:val="00C82A98"/>
    <w:rsid w:val="00C833EF"/>
    <w:rsid w:val="00C83B96"/>
    <w:rsid w:val="00C8441C"/>
    <w:rsid w:val="00C858FC"/>
    <w:rsid w:val="00C85AF2"/>
    <w:rsid w:val="00C85F47"/>
    <w:rsid w:val="00C861FE"/>
    <w:rsid w:val="00C86456"/>
    <w:rsid w:val="00C86C3B"/>
    <w:rsid w:val="00C86D37"/>
    <w:rsid w:val="00C86DBF"/>
    <w:rsid w:val="00C86F13"/>
    <w:rsid w:val="00C87288"/>
    <w:rsid w:val="00C87292"/>
    <w:rsid w:val="00C873E7"/>
    <w:rsid w:val="00C90D7D"/>
    <w:rsid w:val="00C926FF"/>
    <w:rsid w:val="00C92856"/>
    <w:rsid w:val="00C92917"/>
    <w:rsid w:val="00C9298A"/>
    <w:rsid w:val="00C93238"/>
    <w:rsid w:val="00C93327"/>
    <w:rsid w:val="00C9388E"/>
    <w:rsid w:val="00C946AD"/>
    <w:rsid w:val="00C94B6D"/>
    <w:rsid w:val="00C954AE"/>
    <w:rsid w:val="00C95641"/>
    <w:rsid w:val="00C95F20"/>
    <w:rsid w:val="00C968FA"/>
    <w:rsid w:val="00C969B7"/>
    <w:rsid w:val="00C96A54"/>
    <w:rsid w:val="00C96EDE"/>
    <w:rsid w:val="00C97321"/>
    <w:rsid w:val="00C9740C"/>
    <w:rsid w:val="00C9760C"/>
    <w:rsid w:val="00C97962"/>
    <w:rsid w:val="00C97EF0"/>
    <w:rsid w:val="00CA000C"/>
    <w:rsid w:val="00CA0550"/>
    <w:rsid w:val="00CA1783"/>
    <w:rsid w:val="00CA22B4"/>
    <w:rsid w:val="00CA23FB"/>
    <w:rsid w:val="00CA33DD"/>
    <w:rsid w:val="00CA368F"/>
    <w:rsid w:val="00CA3982"/>
    <w:rsid w:val="00CA39DC"/>
    <w:rsid w:val="00CA3C26"/>
    <w:rsid w:val="00CA4029"/>
    <w:rsid w:val="00CA4066"/>
    <w:rsid w:val="00CA4A6B"/>
    <w:rsid w:val="00CA52A0"/>
    <w:rsid w:val="00CA59F2"/>
    <w:rsid w:val="00CA5A3B"/>
    <w:rsid w:val="00CA6380"/>
    <w:rsid w:val="00CA6392"/>
    <w:rsid w:val="00CA654C"/>
    <w:rsid w:val="00CA6562"/>
    <w:rsid w:val="00CA6AF7"/>
    <w:rsid w:val="00CA6BC7"/>
    <w:rsid w:val="00CA6C9B"/>
    <w:rsid w:val="00CA78A9"/>
    <w:rsid w:val="00CA78B1"/>
    <w:rsid w:val="00CA7CA3"/>
    <w:rsid w:val="00CB006E"/>
    <w:rsid w:val="00CB076D"/>
    <w:rsid w:val="00CB0D49"/>
    <w:rsid w:val="00CB0E6F"/>
    <w:rsid w:val="00CB0F4D"/>
    <w:rsid w:val="00CB111D"/>
    <w:rsid w:val="00CB1360"/>
    <w:rsid w:val="00CB1FE0"/>
    <w:rsid w:val="00CB26CD"/>
    <w:rsid w:val="00CB28D3"/>
    <w:rsid w:val="00CB30C2"/>
    <w:rsid w:val="00CB3360"/>
    <w:rsid w:val="00CB34FC"/>
    <w:rsid w:val="00CB3719"/>
    <w:rsid w:val="00CB3BA5"/>
    <w:rsid w:val="00CB3FFF"/>
    <w:rsid w:val="00CB4087"/>
    <w:rsid w:val="00CB4C0E"/>
    <w:rsid w:val="00CB4D43"/>
    <w:rsid w:val="00CB5095"/>
    <w:rsid w:val="00CB5455"/>
    <w:rsid w:val="00CB58C7"/>
    <w:rsid w:val="00CB5B93"/>
    <w:rsid w:val="00CB614E"/>
    <w:rsid w:val="00CB626C"/>
    <w:rsid w:val="00CB64B3"/>
    <w:rsid w:val="00CB6785"/>
    <w:rsid w:val="00CB6823"/>
    <w:rsid w:val="00CB7093"/>
    <w:rsid w:val="00CB7ACD"/>
    <w:rsid w:val="00CC0032"/>
    <w:rsid w:val="00CC0E57"/>
    <w:rsid w:val="00CC0EB8"/>
    <w:rsid w:val="00CC155A"/>
    <w:rsid w:val="00CC23FB"/>
    <w:rsid w:val="00CC24B2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050"/>
    <w:rsid w:val="00CC6308"/>
    <w:rsid w:val="00CC646A"/>
    <w:rsid w:val="00CC6540"/>
    <w:rsid w:val="00CC6C37"/>
    <w:rsid w:val="00CC6C39"/>
    <w:rsid w:val="00CC712E"/>
    <w:rsid w:val="00CC7326"/>
    <w:rsid w:val="00CC7365"/>
    <w:rsid w:val="00CC7C71"/>
    <w:rsid w:val="00CC7CCF"/>
    <w:rsid w:val="00CC7E3F"/>
    <w:rsid w:val="00CD0525"/>
    <w:rsid w:val="00CD100F"/>
    <w:rsid w:val="00CD15B9"/>
    <w:rsid w:val="00CD16AA"/>
    <w:rsid w:val="00CD1DB9"/>
    <w:rsid w:val="00CD26CE"/>
    <w:rsid w:val="00CD27FF"/>
    <w:rsid w:val="00CD2ED8"/>
    <w:rsid w:val="00CD34B1"/>
    <w:rsid w:val="00CD34ED"/>
    <w:rsid w:val="00CD363B"/>
    <w:rsid w:val="00CD3FEB"/>
    <w:rsid w:val="00CD47EE"/>
    <w:rsid w:val="00CD47F4"/>
    <w:rsid w:val="00CD53A4"/>
    <w:rsid w:val="00CD54AC"/>
    <w:rsid w:val="00CD55C0"/>
    <w:rsid w:val="00CD56BF"/>
    <w:rsid w:val="00CD5E7F"/>
    <w:rsid w:val="00CD66CC"/>
    <w:rsid w:val="00CD68A9"/>
    <w:rsid w:val="00CD694F"/>
    <w:rsid w:val="00CD70FB"/>
    <w:rsid w:val="00CD7532"/>
    <w:rsid w:val="00CD79BB"/>
    <w:rsid w:val="00CD7F1D"/>
    <w:rsid w:val="00CE0445"/>
    <w:rsid w:val="00CE0C78"/>
    <w:rsid w:val="00CE1A00"/>
    <w:rsid w:val="00CE214A"/>
    <w:rsid w:val="00CE243D"/>
    <w:rsid w:val="00CE2DF7"/>
    <w:rsid w:val="00CE3583"/>
    <w:rsid w:val="00CE4179"/>
    <w:rsid w:val="00CE5642"/>
    <w:rsid w:val="00CE5C21"/>
    <w:rsid w:val="00CE5F58"/>
    <w:rsid w:val="00CE756F"/>
    <w:rsid w:val="00CE767E"/>
    <w:rsid w:val="00CF1B06"/>
    <w:rsid w:val="00CF1BF5"/>
    <w:rsid w:val="00CF1FAB"/>
    <w:rsid w:val="00CF2E60"/>
    <w:rsid w:val="00CF32F1"/>
    <w:rsid w:val="00CF3BDA"/>
    <w:rsid w:val="00CF3D6E"/>
    <w:rsid w:val="00CF4A03"/>
    <w:rsid w:val="00CF4DD6"/>
    <w:rsid w:val="00CF5A26"/>
    <w:rsid w:val="00CF5A46"/>
    <w:rsid w:val="00CF5BAB"/>
    <w:rsid w:val="00CF5E1B"/>
    <w:rsid w:val="00CF6981"/>
    <w:rsid w:val="00CF6AAF"/>
    <w:rsid w:val="00CF756D"/>
    <w:rsid w:val="00CF7CB3"/>
    <w:rsid w:val="00CF7DAF"/>
    <w:rsid w:val="00D00113"/>
    <w:rsid w:val="00D01709"/>
    <w:rsid w:val="00D0179E"/>
    <w:rsid w:val="00D01A4E"/>
    <w:rsid w:val="00D01E85"/>
    <w:rsid w:val="00D01FFB"/>
    <w:rsid w:val="00D02182"/>
    <w:rsid w:val="00D02763"/>
    <w:rsid w:val="00D02D82"/>
    <w:rsid w:val="00D0364E"/>
    <w:rsid w:val="00D03845"/>
    <w:rsid w:val="00D0444D"/>
    <w:rsid w:val="00D04947"/>
    <w:rsid w:val="00D04F6B"/>
    <w:rsid w:val="00D05396"/>
    <w:rsid w:val="00D0544E"/>
    <w:rsid w:val="00D058FB"/>
    <w:rsid w:val="00D05D37"/>
    <w:rsid w:val="00D06CEC"/>
    <w:rsid w:val="00D074CA"/>
    <w:rsid w:val="00D0775C"/>
    <w:rsid w:val="00D077B8"/>
    <w:rsid w:val="00D10356"/>
    <w:rsid w:val="00D10585"/>
    <w:rsid w:val="00D116CD"/>
    <w:rsid w:val="00D11A56"/>
    <w:rsid w:val="00D11C20"/>
    <w:rsid w:val="00D11F30"/>
    <w:rsid w:val="00D122F8"/>
    <w:rsid w:val="00D125A0"/>
    <w:rsid w:val="00D134D9"/>
    <w:rsid w:val="00D14021"/>
    <w:rsid w:val="00D140E4"/>
    <w:rsid w:val="00D142D8"/>
    <w:rsid w:val="00D142E7"/>
    <w:rsid w:val="00D14AE3"/>
    <w:rsid w:val="00D14B6F"/>
    <w:rsid w:val="00D14DF0"/>
    <w:rsid w:val="00D15098"/>
    <w:rsid w:val="00D16036"/>
    <w:rsid w:val="00D170C7"/>
    <w:rsid w:val="00D17DC3"/>
    <w:rsid w:val="00D204FD"/>
    <w:rsid w:val="00D206AA"/>
    <w:rsid w:val="00D211B0"/>
    <w:rsid w:val="00D21B16"/>
    <w:rsid w:val="00D21B62"/>
    <w:rsid w:val="00D21CB8"/>
    <w:rsid w:val="00D21DB3"/>
    <w:rsid w:val="00D21FCE"/>
    <w:rsid w:val="00D22F6C"/>
    <w:rsid w:val="00D22F79"/>
    <w:rsid w:val="00D23A21"/>
    <w:rsid w:val="00D23D22"/>
    <w:rsid w:val="00D24444"/>
    <w:rsid w:val="00D24854"/>
    <w:rsid w:val="00D253F6"/>
    <w:rsid w:val="00D2544A"/>
    <w:rsid w:val="00D25A18"/>
    <w:rsid w:val="00D25F68"/>
    <w:rsid w:val="00D266F3"/>
    <w:rsid w:val="00D2673B"/>
    <w:rsid w:val="00D2697E"/>
    <w:rsid w:val="00D26B3C"/>
    <w:rsid w:val="00D27779"/>
    <w:rsid w:val="00D27E9C"/>
    <w:rsid w:val="00D27F5E"/>
    <w:rsid w:val="00D27F8F"/>
    <w:rsid w:val="00D30875"/>
    <w:rsid w:val="00D31B23"/>
    <w:rsid w:val="00D32332"/>
    <w:rsid w:val="00D32398"/>
    <w:rsid w:val="00D32E81"/>
    <w:rsid w:val="00D33AD8"/>
    <w:rsid w:val="00D33B3F"/>
    <w:rsid w:val="00D33C75"/>
    <w:rsid w:val="00D33D51"/>
    <w:rsid w:val="00D33FF8"/>
    <w:rsid w:val="00D344EF"/>
    <w:rsid w:val="00D349E5"/>
    <w:rsid w:val="00D35182"/>
    <w:rsid w:val="00D359C8"/>
    <w:rsid w:val="00D35EE5"/>
    <w:rsid w:val="00D35FC3"/>
    <w:rsid w:val="00D37208"/>
    <w:rsid w:val="00D37ADB"/>
    <w:rsid w:val="00D40423"/>
    <w:rsid w:val="00D40ABE"/>
    <w:rsid w:val="00D42520"/>
    <w:rsid w:val="00D42796"/>
    <w:rsid w:val="00D43E09"/>
    <w:rsid w:val="00D450CE"/>
    <w:rsid w:val="00D4570C"/>
    <w:rsid w:val="00D45B99"/>
    <w:rsid w:val="00D45FA7"/>
    <w:rsid w:val="00D467FA"/>
    <w:rsid w:val="00D471F2"/>
    <w:rsid w:val="00D50458"/>
    <w:rsid w:val="00D50675"/>
    <w:rsid w:val="00D506B2"/>
    <w:rsid w:val="00D5083E"/>
    <w:rsid w:val="00D513DD"/>
    <w:rsid w:val="00D515B3"/>
    <w:rsid w:val="00D51756"/>
    <w:rsid w:val="00D5176A"/>
    <w:rsid w:val="00D51B24"/>
    <w:rsid w:val="00D51CC9"/>
    <w:rsid w:val="00D528E1"/>
    <w:rsid w:val="00D52B6C"/>
    <w:rsid w:val="00D5315F"/>
    <w:rsid w:val="00D53769"/>
    <w:rsid w:val="00D54F53"/>
    <w:rsid w:val="00D5519E"/>
    <w:rsid w:val="00D55453"/>
    <w:rsid w:val="00D56170"/>
    <w:rsid w:val="00D5766A"/>
    <w:rsid w:val="00D60777"/>
    <w:rsid w:val="00D60DF4"/>
    <w:rsid w:val="00D610DF"/>
    <w:rsid w:val="00D62613"/>
    <w:rsid w:val="00D626A7"/>
    <w:rsid w:val="00D630CD"/>
    <w:rsid w:val="00D630FC"/>
    <w:rsid w:val="00D6320F"/>
    <w:rsid w:val="00D6378A"/>
    <w:rsid w:val="00D6388C"/>
    <w:rsid w:val="00D63AC2"/>
    <w:rsid w:val="00D64607"/>
    <w:rsid w:val="00D647D2"/>
    <w:rsid w:val="00D64CB1"/>
    <w:rsid w:val="00D64FFC"/>
    <w:rsid w:val="00D6511D"/>
    <w:rsid w:val="00D65AF4"/>
    <w:rsid w:val="00D663B1"/>
    <w:rsid w:val="00D663EF"/>
    <w:rsid w:val="00D6678F"/>
    <w:rsid w:val="00D6687F"/>
    <w:rsid w:val="00D67041"/>
    <w:rsid w:val="00D670E5"/>
    <w:rsid w:val="00D6748B"/>
    <w:rsid w:val="00D6783C"/>
    <w:rsid w:val="00D67C61"/>
    <w:rsid w:val="00D67E5D"/>
    <w:rsid w:val="00D70A4E"/>
    <w:rsid w:val="00D70B50"/>
    <w:rsid w:val="00D70C22"/>
    <w:rsid w:val="00D70D55"/>
    <w:rsid w:val="00D71282"/>
    <w:rsid w:val="00D71F5B"/>
    <w:rsid w:val="00D724FB"/>
    <w:rsid w:val="00D7285C"/>
    <w:rsid w:val="00D72B8F"/>
    <w:rsid w:val="00D72C56"/>
    <w:rsid w:val="00D736A8"/>
    <w:rsid w:val="00D73A60"/>
    <w:rsid w:val="00D73B59"/>
    <w:rsid w:val="00D743E7"/>
    <w:rsid w:val="00D74880"/>
    <w:rsid w:val="00D74ACA"/>
    <w:rsid w:val="00D74AEC"/>
    <w:rsid w:val="00D74DB9"/>
    <w:rsid w:val="00D750AF"/>
    <w:rsid w:val="00D75807"/>
    <w:rsid w:val="00D758CA"/>
    <w:rsid w:val="00D760EB"/>
    <w:rsid w:val="00D7648D"/>
    <w:rsid w:val="00D768C7"/>
    <w:rsid w:val="00D76C39"/>
    <w:rsid w:val="00D76F04"/>
    <w:rsid w:val="00D8015B"/>
    <w:rsid w:val="00D80B8B"/>
    <w:rsid w:val="00D81301"/>
    <w:rsid w:val="00D813BC"/>
    <w:rsid w:val="00D82030"/>
    <w:rsid w:val="00D82E9A"/>
    <w:rsid w:val="00D83A6B"/>
    <w:rsid w:val="00D8417B"/>
    <w:rsid w:val="00D844A8"/>
    <w:rsid w:val="00D84AB4"/>
    <w:rsid w:val="00D851D0"/>
    <w:rsid w:val="00D856C4"/>
    <w:rsid w:val="00D85D10"/>
    <w:rsid w:val="00D86241"/>
    <w:rsid w:val="00D86BA2"/>
    <w:rsid w:val="00D8708F"/>
    <w:rsid w:val="00D874BE"/>
    <w:rsid w:val="00D87C13"/>
    <w:rsid w:val="00D87FB9"/>
    <w:rsid w:val="00D903AA"/>
    <w:rsid w:val="00D908AC"/>
    <w:rsid w:val="00D91A11"/>
    <w:rsid w:val="00D91FDA"/>
    <w:rsid w:val="00D92087"/>
    <w:rsid w:val="00D920A5"/>
    <w:rsid w:val="00D92450"/>
    <w:rsid w:val="00D9262A"/>
    <w:rsid w:val="00D926E1"/>
    <w:rsid w:val="00D92BED"/>
    <w:rsid w:val="00D93114"/>
    <w:rsid w:val="00D93957"/>
    <w:rsid w:val="00D93989"/>
    <w:rsid w:val="00D94592"/>
    <w:rsid w:val="00D94E22"/>
    <w:rsid w:val="00D955B7"/>
    <w:rsid w:val="00D956B7"/>
    <w:rsid w:val="00D95773"/>
    <w:rsid w:val="00D96114"/>
    <w:rsid w:val="00D96452"/>
    <w:rsid w:val="00D96A48"/>
    <w:rsid w:val="00D97494"/>
    <w:rsid w:val="00D97776"/>
    <w:rsid w:val="00D97888"/>
    <w:rsid w:val="00D978F1"/>
    <w:rsid w:val="00D97BFA"/>
    <w:rsid w:val="00D97C61"/>
    <w:rsid w:val="00D97C94"/>
    <w:rsid w:val="00D97D87"/>
    <w:rsid w:val="00DA02FC"/>
    <w:rsid w:val="00DA0CBC"/>
    <w:rsid w:val="00DA10EA"/>
    <w:rsid w:val="00DA158A"/>
    <w:rsid w:val="00DA1686"/>
    <w:rsid w:val="00DA1F08"/>
    <w:rsid w:val="00DA202E"/>
    <w:rsid w:val="00DA2AF2"/>
    <w:rsid w:val="00DA3157"/>
    <w:rsid w:val="00DA37F4"/>
    <w:rsid w:val="00DA41D0"/>
    <w:rsid w:val="00DA496C"/>
    <w:rsid w:val="00DA4A9D"/>
    <w:rsid w:val="00DA5628"/>
    <w:rsid w:val="00DA5DE9"/>
    <w:rsid w:val="00DA6303"/>
    <w:rsid w:val="00DA6FC4"/>
    <w:rsid w:val="00DA738E"/>
    <w:rsid w:val="00DA73F2"/>
    <w:rsid w:val="00DA746B"/>
    <w:rsid w:val="00DA7D9C"/>
    <w:rsid w:val="00DA7F88"/>
    <w:rsid w:val="00DB0041"/>
    <w:rsid w:val="00DB01C0"/>
    <w:rsid w:val="00DB0308"/>
    <w:rsid w:val="00DB0993"/>
    <w:rsid w:val="00DB0A6B"/>
    <w:rsid w:val="00DB0E42"/>
    <w:rsid w:val="00DB1154"/>
    <w:rsid w:val="00DB1A2F"/>
    <w:rsid w:val="00DB1D2F"/>
    <w:rsid w:val="00DB1E6A"/>
    <w:rsid w:val="00DB1E9F"/>
    <w:rsid w:val="00DB2A10"/>
    <w:rsid w:val="00DB3ACC"/>
    <w:rsid w:val="00DB3C7C"/>
    <w:rsid w:val="00DB4F2C"/>
    <w:rsid w:val="00DB55C6"/>
    <w:rsid w:val="00DB5618"/>
    <w:rsid w:val="00DB5A14"/>
    <w:rsid w:val="00DB60E2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AE5"/>
    <w:rsid w:val="00DC0C30"/>
    <w:rsid w:val="00DC0C8A"/>
    <w:rsid w:val="00DC0D45"/>
    <w:rsid w:val="00DC11C5"/>
    <w:rsid w:val="00DC14AA"/>
    <w:rsid w:val="00DC1855"/>
    <w:rsid w:val="00DC2D73"/>
    <w:rsid w:val="00DC2F8A"/>
    <w:rsid w:val="00DC3883"/>
    <w:rsid w:val="00DC3D16"/>
    <w:rsid w:val="00DC3DDD"/>
    <w:rsid w:val="00DC46FE"/>
    <w:rsid w:val="00DC4FAC"/>
    <w:rsid w:val="00DC5083"/>
    <w:rsid w:val="00DC6825"/>
    <w:rsid w:val="00DC69EF"/>
    <w:rsid w:val="00DC6D16"/>
    <w:rsid w:val="00DC761C"/>
    <w:rsid w:val="00DC7912"/>
    <w:rsid w:val="00DC79D8"/>
    <w:rsid w:val="00DC7BBD"/>
    <w:rsid w:val="00DC7F1E"/>
    <w:rsid w:val="00DD1094"/>
    <w:rsid w:val="00DD15D4"/>
    <w:rsid w:val="00DD2909"/>
    <w:rsid w:val="00DD292D"/>
    <w:rsid w:val="00DD2EAE"/>
    <w:rsid w:val="00DD329D"/>
    <w:rsid w:val="00DD3534"/>
    <w:rsid w:val="00DD3820"/>
    <w:rsid w:val="00DD3E7A"/>
    <w:rsid w:val="00DD4383"/>
    <w:rsid w:val="00DD4C0F"/>
    <w:rsid w:val="00DD4C8C"/>
    <w:rsid w:val="00DD4E54"/>
    <w:rsid w:val="00DD5069"/>
    <w:rsid w:val="00DD65E3"/>
    <w:rsid w:val="00DD6C2C"/>
    <w:rsid w:val="00DD6FBA"/>
    <w:rsid w:val="00DD7097"/>
    <w:rsid w:val="00DD7115"/>
    <w:rsid w:val="00DD7581"/>
    <w:rsid w:val="00DD7BA3"/>
    <w:rsid w:val="00DE01CC"/>
    <w:rsid w:val="00DE056E"/>
    <w:rsid w:val="00DE09F9"/>
    <w:rsid w:val="00DE0D80"/>
    <w:rsid w:val="00DE1349"/>
    <w:rsid w:val="00DE2026"/>
    <w:rsid w:val="00DE21CA"/>
    <w:rsid w:val="00DE2537"/>
    <w:rsid w:val="00DE2995"/>
    <w:rsid w:val="00DE3058"/>
    <w:rsid w:val="00DE30DE"/>
    <w:rsid w:val="00DE3B84"/>
    <w:rsid w:val="00DE4415"/>
    <w:rsid w:val="00DE4C9B"/>
    <w:rsid w:val="00DE4FB7"/>
    <w:rsid w:val="00DE53F9"/>
    <w:rsid w:val="00DE5485"/>
    <w:rsid w:val="00DE5634"/>
    <w:rsid w:val="00DE572E"/>
    <w:rsid w:val="00DE5B0C"/>
    <w:rsid w:val="00DE5B37"/>
    <w:rsid w:val="00DE5E83"/>
    <w:rsid w:val="00DE6724"/>
    <w:rsid w:val="00DE7077"/>
    <w:rsid w:val="00DE75B7"/>
    <w:rsid w:val="00DE7939"/>
    <w:rsid w:val="00DE7E47"/>
    <w:rsid w:val="00DF04E2"/>
    <w:rsid w:val="00DF141A"/>
    <w:rsid w:val="00DF1E00"/>
    <w:rsid w:val="00DF1E23"/>
    <w:rsid w:val="00DF24DB"/>
    <w:rsid w:val="00DF270E"/>
    <w:rsid w:val="00DF2746"/>
    <w:rsid w:val="00DF2EC5"/>
    <w:rsid w:val="00DF30DD"/>
    <w:rsid w:val="00DF31C0"/>
    <w:rsid w:val="00DF45FE"/>
    <w:rsid w:val="00DF470E"/>
    <w:rsid w:val="00DF51DE"/>
    <w:rsid w:val="00DF57FF"/>
    <w:rsid w:val="00DF5DAA"/>
    <w:rsid w:val="00DF5E65"/>
    <w:rsid w:val="00DF5F28"/>
    <w:rsid w:val="00DF637D"/>
    <w:rsid w:val="00DF680A"/>
    <w:rsid w:val="00DF6D3B"/>
    <w:rsid w:val="00DF7152"/>
    <w:rsid w:val="00DF74AD"/>
    <w:rsid w:val="00E00087"/>
    <w:rsid w:val="00E00595"/>
    <w:rsid w:val="00E00AF0"/>
    <w:rsid w:val="00E0102D"/>
    <w:rsid w:val="00E01448"/>
    <w:rsid w:val="00E01498"/>
    <w:rsid w:val="00E01F38"/>
    <w:rsid w:val="00E024E5"/>
    <w:rsid w:val="00E02A57"/>
    <w:rsid w:val="00E02DE4"/>
    <w:rsid w:val="00E0330C"/>
    <w:rsid w:val="00E03999"/>
    <w:rsid w:val="00E03A03"/>
    <w:rsid w:val="00E03A32"/>
    <w:rsid w:val="00E03B27"/>
    <w:rsid w:val="00E03D9A"/>
    <w:rsid w:val="00E0402F"/>
    <w:rsid w:val="00E0591F"/>
    <w:rsid w:val="00E05E3A"/>
    <w:rsid w:val="00E06138"/>
    <w:rsid w:val="00E06476"/>
    <w:rsid w:val="00E0718A"/>
    <w:rsid w:val="00E07EED"/>
    <w:rsid w:val="00E1003D"/>
    <w:rsid w:val="00E1036A"/>
    <w:rsid w:val="00E10AAA"/>
    <w:rsid w:val="00E1169F"/>
    <w:rsid w:val="00E116BE"/>
    <w:rsid w:val="00E11B5F"/>
    <w:rsid w:val="00E11C53"/>
    <w:rsid w:val="00E12ACA"/>
    <w:rsid w:val="00E12E73"/>
    <w:rsid w:val="00E13507"/>
    <w:rsid w:val="00E13A2B"/>
    <w:rsid w:val="00E141F6"/>
    <w:rsid w:val="00E1485F"/>
    <w:rsid w:val="00E148AA"/>
    <w:rsid w:val="00E14B4B"/>
    <w:rsid w:val="00E14F9A"/>
    <w:rsid w:val="00E15213"/>
    <w:rsid w:val="00E15332"/>
    <w:rsid w:val="00E161E8"/>
    <w:rsid w:val="00E166EB"/>
    <w:rsid w:val="00E168C9"/>
    <w:rsid w:val="00E16D5B"/>
    <w:rsid w:val="00E170A3"/>
    <w:rsid w:val="00E17A49"/>
    <w:rsid w:val="00E20F32"/>
    <w:rsid w:val="00E210B2"/>
    <w:rsid w:val="00E213C8"/>
    <w:rsid w:val="00E21E31"/>
    <w:rsid w:val="00E2244B"/>
    <w:rsid w:val="00E2290D"/>
    <w:rsid w:val="00E22C2F"/>
    <w:rsid w:val="00E22D0B"/>
    <w:rsid w:val="00E233E4"/>
    <w:rsid w:val="00E23519"/>
    <w:rsid w:val="00E23CDA"/>
    <w:rsid w:val="00E245E5"/>
    <w:rsid w:val="00E24FE0"/>
    <w:rsid w:val="00E256B7"/>
    <w:rsid w:val="00E256CC"/>
    <w:rsid w:val="00E258C9"/>
    <w:rsid w:val="00E25EE4"/>
    <w:rsid w:val="00E261A8"/>
    <w:rsid w:val="00E26348"/>
    <w:rsid w:val="00E27321"/>
    <w:rsid w:val="00E27696"/>
    <w:rsid w:val="00E27B14"/>
    <w:rsid w:val="00E27B59"/>
    <w:rsid w:val="00E3011C"/>
    <w:rsid w:val="00E3026E"/>
    <w:rsid w:val="00E30389"/>
    <w:rsid w:val="00E303CE"/>
    <w:rsid w:val="00E30600"/>
    <w:rsid w:val="00E30D7C"/>
    <w:rsid w:val="00E3163B"/>
    <w:rsid w:val="00E31BD9"/>
    <w:rsid w:val="00E31CD0"/>
    <w:rsid w:val="00E32325"/>
    <w:rsid w:val="00E32460"/>
    <w:rsid w:val="00E32CE4"/>
    <w:rsid w:val="00E32EF9"/>
    <w:rsid w:val="00E33D00"/>
    <w:rsid w:val="00E33D59"/>
    <w:rsid w:val="00E33E60"/>
    <w:rsid w:val="00E34D23"/>
    <w:rsid w:val="00E34E83"/>
    <w:rsid w:val="00E34FC9"/>
    <w:rsid w:val="00E357B6"/>
    <w:rsid w:val="00E3599B"/>
    <w:rsid w:val="00E361E5"/>
    <w:rsid w:val="00E36A3F"/>
    <w:rsid w:val="00E402C8"/>
    <w:rsid w:val="00E40356"/>
    <w:rsid w:val="00E40C2C"/>
    <w:rsid w:val="00E41FFB"/>
    <w:rsid w:val="00E43896"/>
    <w:rsid w:val="00E4479E"/>
    <w:rsid w:val="00E44FAD"/>
    <w:rsid w:val="00E45C84"/>
    <w:rsid w:val="00E45CA8"/>
    <w:rsid w:val="00E4652B"/>
    <w:rsid w:val="00E46B86"/>
    <w:rsid w:val="00E46BE0"/>
    <w:rsid w:val="00E46F60"/>
    <w:rsid w:val="00E50C42"/>
    <w:rsid w:val="00E510F0"/>
    <w:rsid w:val="00E51DD0"/>
    <w:rsid w:val="00E51FA9"/>
    <w:rsid w:val="00E52E48"/>
    <w:rsid w:val="00E531B5"/>
    <w:rsid w:val="00E542EA"/>
    <w:rsid w:val="00E5472C"/>
    <w:rsid w:val="00E54A47"/>
    <w:rsid w:val="00E54D26"/>
    <w:rsid w:val="00E55FE8"/>
    <w:rsid w:val="00E5644F"/>
    <w:rsid w:val="00E56847"/>
    <w:rsid w:val="00E56AA4"/>
    <w:rsid w:val="00E56B50"/>
    <w:rsid w:val="00E572F7"/>
    <w:rsid w:val="00E574E5"/>
    <w:rsid w:val="00E5756B"/>
    <w:rsid w:val="00E60876"/>
    <w:rsid w:val="00E60CBD"/>
    <w:rsid w:val="00E60CE9"/>
    <w:rsid w:val="00E6122F"/>
    <w:rsid w:val="00E614EA"/>
    <w:rsid w:val="00E61D2C"/>
    <w:rsid w:val="00E61D8E"/>
    <w:rsid w:val="00E61DC8"/>
    <w:rsid w:val="00E62256"/>
    <w:rsid w:val="00E62259"/>
    <w:rsid w:val="00E628DA"/>
    <w:rsid w:val="00E637EB"/>
    <w:rsid w:val="00E648D0"/>
    <w:rsid w:val="00E64A37"/>
    <w:rsid w:val="00E64DE5"/>
    <w:rsid w:val="00E65545"/>
    <w:rsid w:val="00E65E40"/>
    <w:rsid w:val="00E6631B"/>
    <w:rsid w:val="00E66DA1"/>
    <w:rsid w:val="00E67126"/>
    <w:rsid w:val="00E6748E"/>
    <w:rsid w:val="00E67C60"/>
    <w:rsid w:val="00E7029B"/>
    <w:rsid w:val="00E707B5"/>
    <w:rsid w:val="00E70B6D"/>
    <w:rsid w:val="00E70B87"/>
    <w:rsid w:val="00E71888"/>
    <w:rsid w:val="00E72772"/>
    <w:rsid w:val="00E72F15"/>
    <w:rsid w:val="00E7418A"/>
    <w:rsid w:val="00E74834"/>
    <w:rsid w:val="00E74A78"/>
    <w:rsid w:val="00E74BDF"/>
    <w:rsid w:val="00E750C3"/>
    <w:rsid w:val="00E76105"/>
    <w:rsid w:val="00E767BB"/>
    <w:rsid w:val="00E76DA3"/>
    <w:rsid w:val="00E7750C"/>
    <w:rsid w:val="00E80171"/>
    <w:rsid w:val="00E80A28"/>
    <w:rsid w:val="00E80A8B"/>
    <w:rsid w:val="00E81AD8"/>
    <w:rsid w:val="00E81EE4"/>
    <w:rsid w:val="00E829E8"/>
    <w:rsid w:val="00E83EAA"/>
    <w:rsid w:val="00E842FB"/>
    <w:rsid w:val="00E843E9"/>
    <w:rsid w:val="00E84465"/>
    <w:rsid w:val="00E848D8"/>
    <w:rsid w:val="00E86FA9"/>
    <w:rsid w:val="00E86FB0"/>
    <w:rsid w:val="00E8760E"/>
    <w:rsid w:val="00E877FD"/>
    <w:rsid w:val="00E87B9F"/>
    <w:rsid w:val="00E87BB9"/>
    <w:rsid w:val="00E87E4A"/>
    <w:rsid w:val="00E9025E"/>
    <w:rsid w:val="00E9035C"/>
    <w:rsid w:val="00E905EB"/>
    <w:rsid w:val="00E9069B"/>
    <w:rsid w:val="00E91422"/>
    <w:rsid w:val="00E91BC6"/>
    <w:rsid w:val="00E92135"/>
    <w:rsid w:val="00E92191"/>
    <w:rsid w:val="00E92934"/>
    <w:rsid w:val="00E92B0D"/>
    <w:rsid w:val="00E92C3C"/>
    <w:rsid w:val="00E93B3B"/>
    <w:rsid w:val="00E93E26"/>
    <w:rsid w:val="00E943BF"/>
    <w:rsid w:val="00E9481F"/>
    <w:rsid w:val="00E94B2F"/>
    <w:rsid w:val="00E950F1"/>
    <w:rsid w:val="00E95305"/>
    <w:rsid w:val="00E9594D"/>
    <w:rsid w:val="00E959FF"/>
    <w:rsid w:val="00E95CE5"/>
    <w:rsid w:val="00E95EE3"/>
    <w:rsid w:val="00E96D14"/>
    <w:rsid w:val="00E96D62"/>
    <w:rsid w:val="00E96FC5"/>
    <w:rsid w:val="00E973EB"/>
    <w:rsid w:val="00E9749E"/>
    <w:rsid w:val="00E9759C"/>
    <w:rsid w:val="00E9787E"/>
    <w:rsid w:val="00E979D9"/>
    <w:rsid w:val="00E97AD0"/>
    <w:rsid w:val="00E97B70"/>
    <w:rsid w:val="00EA0828"/>
    <w:rsid w:val="00EA0883"/>
    <w:rsid w:val="00EA1233"/>
    <w:rsid w:val="00EA153E"/>
    <w:rsid w:val="00EA15B8"/>
    <w:rsid w:val="00EA25B8"/>
    <w:rsid w:val="00EA279D"/>
    <w:rsid w:val="00EA2BF1"/>
    <w:rsid w:val="00EA2E87"/>
    <w:rsid w:val="00EA36EE"/>
    <w:rsid w:val="00EA46EE"/>
    <w:rsid w:val="00EA4A32"/>
    <w:rsid w:val="00EA4E77"/>
    <w:rsid w:val="00EA5027"/>
    <w:rsid w:val="00EA5173"/>
    <w:rsid w:val="00EA5328"/>
    <w:rsid w:val="00EA5F72"/>
    <w:rsid w:val="00EA6077"/>
    <w:rsid w:val="00EA630A"/>
    <w:rsid w:val="00EA761F"/>
    <w:rsid w:val="00EA7949"/>
    <w:rsid w:val="00EA7AB1"/>
    <w:rsid w:val="00EB02B2"/>
    <w:rsid w:val="00EB1058"/>
    <w:rsid w:val="00EB1279"/>
    <w:rsid w:val="00EB2CDF"/>
    <w:rsid w:val="00EB4333"/>
    <w:rsid w:val="00EB4DE8"/>
    <w:rsid w:val="00EB515A"/>
    <w:rsid w:val="00EB524C"/>
    <w:rsid w:val="00EB5B71"/>
    <w:rsid w:val="00EB5C50"/>
    <w:rsid w:val="00EB635A"/>
    <w:rsid w:val="00EB63A8"/>
    <w:rsid w:val="00EB6430"/>
    <w:rsid w:val="00EB66DF"/>
    <w:rsid w:val="00EB7418"/>
    <w:rsid w:val="00EB7BAA"/>
    <w:rsid w:val="00EC0069"/>
    <w:rsid w:val="00EC0A5A"/>
    <w:rsid w:val="00EC0C8E"/>
    <w:rsid w:val="00EC0F71"/>
    <w:rsid w:val="00EC11FA"/>
    <w:rsid w:val="00EC1404"/>
    <w:rsid w:val="00EC14AE"/>
    <w:rsid w:val="00EC1DCB"/>
    <w:rsid w:val="00EC214C"/>
    <w:rsid w:val="00EC2CAD"/>
    <w:rsid w:val="00EC34BE"/>
    <w:rsid w:val="00EC400B"/>
    <w:rsid w:val="00EC44CF"/>
    <w:rsid w:val="00EC4A89"/>
    <w:rsid w:val="00EC4CAC"/>
    <w:rsid w:val="00EC4E3B"/>
    <w:rsid w:val="00EC51D3"/>
    <w:rsid w:val="00EC5654"/>
    <w:rsid w:val="00EC5A37"/>
    <w:rsid w:val="00EC6149"/>
    <w:rsid w:val="00EC6265"/>
    <w:rsid w:val="00EC642A"/>
    <w:rsid w:val="00EC6BAC"/>
    <w:rsid w:val="00EC76C5"/>
    <w:rsid w:val="00EC7794"/>
    <w:rsid w:val="00EC7F98"/>
    <w:rsid w:val="00ED0528"/>
    <w:rsid w:val="00ED0A01"/>
    <w:rsid w:val="00ED0A23"/>
    <w:rsid w:val="00ED110E"/>
    <w:rsid w:val="00ED1A93"/>
    <w:rsid w:val="00ED1BB2"/>
    <w:rsid w:val="00ED257C"/>
    <w:rsid w:val="00ED2824"/>
    <w:rsid w:val="00ED343A"/>
    <w:rsid w:val="00ED48C7"/>
    <w:rsid w:val="00ED543B"/>
    <w:rsid w:val="00ED6936"/>
    <w:rsid w:val="00ED6A39"/>
    <w:rsid w:val="00ED6C18"/>
    <w:rsid w:val="00ED6CB6"/>
    <w:rsid w:val="00ED6DAB"/>
    <w:rsid w:val="00ED765F"/>
    <w:rsid w:val="00ED7C74"/>
    <w:rsid w:val="00EE1155"/>
    <w:rsid w:val="00EE1206"/>
    <w:rsid w:val="00EE28CA"/>
    <w:rsid w:val="00EE2E5A"/>
    <w:rsid w:val="00EE3377"/>
    <w:rsid w:val="00EE377F"/>
    <w:rsid w:val="00EE39E4"/>
    <w:rsid w:val="00EE3B48"/>
    <w:rsid w:val="00EE509F"/>
    <w:rsid w:val="00EE5108"/>
    <w:rsid w:val="00EE5267"/>
    <w:rsid w:val="00EE52E8"/>
    <w:rsid w:val="00EE56FF"/>
    <w:rsid w:val="00EE72DE"/>
    <w:rsid w:val="00EE7C56"/>
    <w:rsid w:val="00EF0328"/>
    <w:rsid w:val="00EF0FFA"/>
    <w:rsid w:val="00EF1314"/>
    <w:rsid w:val="00EF14E6"/>
    <w:rsid w:val="00EF18C3"/>
    <w:rsid w:val="00EF2541"/>
    <w:rsid w:val="00EF2551"/>
    <w:rsid w:val="00EF2859"/>
    <w:rsid w:val="00EF3DC3"/>
    <w:rsid w:val="00EF5A47"/>
    <w:rsid w:val="00EF5B36"/>
    <w:rsid w:val="00EF6717"/>
    <w:rsid w:val="00EF6CF2"/>
    <w:rsid w:val="00EF71EE"/>
    <w:rsid w:val="00EF71F2"/>
    <w:rsid w:val="00EF7508"/>
    <w:rsid w:val="00EF7A17"/>
    <w:rsid w:val="00EF7AFC"/>
    <w:rsid w:val="00F00343"/>
    <w:rsid w:val="00F00CA7"/>
    <w:rsid w:val="00F01497"/>
    <w:rsid w:val="00F02FFA"/>
    <w:rsid w:val="00F039D8"/>
    <w:rsid w:val="00F03A94"/>
    <w:rsid w:val="00F03CE7"/>
    <w:rsid w:val="00F044FC"/>
    <w:rsid w:val="00F049A5"/>
    <w:rsid w:val="00F04E9D"/>
    <w:rsid w:val="00F0551A"/>
    <w:rsid w:val="00F06743"/>
    <w:rsid w:val="00F068B7"/>
    <w:rsid w:val="00F06BCF"/>
    <w:rsid w:val="00F06FE6"/>
    <w:rsid w:val="00F07A82"/>
    <w:rsid w:val="00F1025C"/>
    <w:rsid w:val="00F1036E"/>
    <w:rsid w:val="00F103F7"/>
    <w:rsid w:val="00F106A7"/>
    <w:rsid w:val="00F10997"/>
    <w:rsid w:val="00F10B11"/>
    <w:rsid w:val="00F10B26"/>
    <w:rsid w:val="00F11878"/>
    <w:rsid w:val="00F12251"/>
    <w:rsid w:val="00F1285B"/>
    <w:rsid w:val="00F12DBA"/>
    <w:rsid w:val="00F12FEB"/>
    <w:rsid w:val="00F130B2"/>
    <w:rsid w:val="00F13762"/>
    <w:rsid w:val="00F13FFC"/>
    <w:rsid w:val="00F1418F"/>
    <w:rsid w:val="00F146AF"/>
    <w:rsid w:val="00F14D1D"/>
    <w:rsid w:val="00F14DA6"/>
    <w:rsid w:val="00F151FA"/>
    <w:rsid w:val="00F15946"/>
    <w:rsid w:val="00F15ECE"/>
    <w:rsid w:val="00F171AF"/>
    <w:rsid w:val="00F17333"/>
    <w:rsid w:val="00F176C0"/>
    <w:rsid w:val="00F17D50"/>
    <w:rsid w:val="00F203D6"/>
    <w:rsid w:val="00F21102"/>
    <w:rsid w:val="00F22720"/>
    <w:rsid w:val="00F2373C"/>
    <w:rsid w:val="00F240F2"/>
    <w:rsid w:val="00F2416D"/>
    <w:rsid w:val="00F24C4D"/>
    <w:rsid w:val="00F25485"/>
    <w:rsid w:val="00F256D2"/>
    <w:rsid w:val="00F265C5"/>
    <w:rsid w:val="00F26C82"/>
    <w:rsid w:val="00F273BF"/>
    <w:rsid w:val="00F27538"/>
    <w:rsid w:val="00F2759C"/>
    <w:rsid w:val="00F277C9"/>
    <w:rsid w:val="00F27F93"/>
    <w:rsid w:val="00F300D1"/>
    <w:rsid w:val="00F301C1"/>
    <w:rsid w:val="00F30649"/>
    <w:rsid w:val="00F31375"/>
    <w:rsid w:val="00F31E58"/>
    <w:rsid w:val="00F32666"/>
    <w:rsid w:val="00F330F4"/>
    <w:rsid w:val="00F34305"/>
    <w:rsid w:val="00F345E6"/>
    <w:rsid w:val="00F349C3"/>
    <w:rsid w:val="00F34BB8"/>
    <w:rsid w:val="00F34D3F"/>
    <w:rsid w:val="00F34D9F"/>
    <w:rsid w:val="00F34E9B"/>
    <w:rsid w:val="00F3564A"/>
    <w:rsid w:val="00F35AAF"/>
    <w:rsid w:val="00F35FA2"/>
    <w:rsid w:val="00F36132"/>
    <w:rsid w:val="00F368A2"/>
    <w:rsid w:val="00F37A42"/>
    <w:rsid w:val="00F40CE8"/>
    <w:rsid w:val="00F418A2"/>
    <w:rsid w:val="00F41D6A"/>
    <w:rsid w:val="00F4283C"/>
    <w:rsid w:val="00F42C50"/>
    <w:rsid w:val="00F42D1A"/>
    <w:rsid w:val="00F43690"/>
    <w:rsid w:val="00F437DD"/>
    <w:rsid w:val="00F437F4"/>
    <w:rsid w:val="00F43848"/>
    <w:rsid w:val="00F43BDA"/>
    <w:rsid w:val="00F442B5"/>
    <w:rsid w:val="00F445D3"/>
    <w:rsid w:val="00F44623"/>
    <w:rsid w:val="00F44637"/>
    <w:rsid w:val="00F44BFF"/>
    <w:rsid w:val="00F44C63"/>
    <w:rsid w:val="00F45280"/>
    <w:rsid w:val="00F4598F"/>
    <w:rsid w:val="00F45FB6"/>
    <w:rsid w:val="00F470BB"/>
    <w:rsid w:val="00F47811"/>
    <w:rsid w:val="00F479F7"/>
    <w:rsid w:val="00F47B39"/>
    <w:rsid w:val="00F47CEC"/>
    <w:rsid w:val="00F47E5D"/>
    <w:rsid w:val="00F5087D"/>
    <w:rsid w:val="00F516D9"/>
    <w:rsid w:val="00F51904"/>
    <w:rsid w:val="00F51B0E"/>
    <w:rsid w:val="00F51CAF"/>
    <w:rsid w:val="00F5207D"/>
    <w:rsid w:val="00F525C0"/>
    <w:rsid w:val="00F525D4"/>
    <w:rsid w:val="00F530E7"/>
    <w:rsid w:val="00F538BE"/>
    <w:rsid w:val="00F53AB3"/>
    <w:rsid w:val="00F5425E"/>
    <w:rsid w:val="00F54590"/>
    <w:rsid w:val="00F545AC"/>
    <w:rsid w:val="00F55061"/>
    <w:rsid w:val="00F55A6F"/>
    <w:rsid w:val="00F56767"/>
    <w:rsid w:val="00F56B52"/>
    <w:rsid w:val="00F56E5E"/>
    <w:rsid w:val="00F5731B"/>
    <w:rsid w:val="00F5773A"/>
    <w:rsid w:val="00F57F99"/>
    <w:rsid w:val="00F602F0"/>
    <w:rsid w:val="00F603BA"/>
    <w:rsid w:val="00F606EB"/>
    <w:rsid w:val="00F60E34"/>
    <w:rsid w:val="00F6116D"/>
    <w:rsid w:val="00F61A30"/>
    <w:rsid w:val="00F624DE"/>
    <w:rsid w:val="00F6263E"/>
    <w:rsid w:val="00F62F16"/>
    <w:rsid w:val="00F63775"/>
    <w:rsid w:val="00F638C7"/>
    <w:rsid w:val="00F63C1E"/>
    <w:rsid w:val="00F64219"/>
    <w:rsid w:val="00F64447"/>
    <w:rsid w:val="00F64AC5"/>
    <w:rsid w:val="00F64D80"/>
    <w:rsid w:val="00F65231"/>
    <w:rsid w:val="00F65A23"/>
    <w:rsid w:val="00F65B86"/>
    <w:rsid w:val="00F66763"/>
    <w:rsid w:val="00F6731C"/>
    <w:rsid w:val="00F67B72"/>
    <w:rsid w:val="00F67E3D"/>
    <w:rsid w:val="00F703BF"/>
    <w:rsid w:val="00F704EA"/>
    <w:rsid w:val="00F71536"/>
    <w:rsid w:val="00F71EB5"/>
    <w:rsid w:val="00F7231C"/>
    <w:rsid w:val="00F72349"/>
    <w:rsid w:val="00F7267B"/>
    <w:rsid w:val="00F72E79"/>
    <w:rsid w:val="00F72EAD"/>
    <w:rsid w:val="00F7359A"/>
    <w:rsid w:val="00F73776"/>
    <w:rsid w:val="00F73CAB"/>
    <w:rsid w:val="00F758CA"/>
    <w:rsid w:val="00F766B0"/>
    <w:rsid w:val="00F775A0"/>
    <w:rsid w:val="00F802DC"/>
    <w:rsid w:val="00F8069B"/>
    <w:rsid w:val="00F81561"/>
    <w:rsid w:val="00F81D43"/>
    <w:rsid w:val="00F81E8D"/>
    <w:rsid w:val="00F81F67"/>
    <w:rsid w:val="00F8229A"/>
    <w:rsid w:val="00F82347"/>
    <w:rsid w:val="00F8317B"/>
    <w:rsid w:val="00F8336A"/>
    <w:rsid w:val="00F836E1"/>
    <w:rsid w:val="00F83ABA"/>
    <w:rsid w:val="00F843E2"/>
    <w:rsid w:val="00F8441B"/>
    <w:rsid w:val="00F84A2D"/>
    <w:rsid w:val="00F84EE5"/>
    <w:rsid w:val="00F85003"/>
    <w:rsid w:val="00F851EB"/>
    <w:rsid w:val="00F85829"/>
    <w:rsid w:val="00F8585A"/>
    <w:rsid w:val="00F85AA2"/>
    <w:rsid w:val="00F85F44"/>
    <w:rsid w:val="00F860B3"/>
    <w:rsid w:val="00F86191"/>
    <w:rsid w:val="00F868DA"/>
    <w:rsid w:val="00F86B85"/>
    <w:rsid w:val="00F86D7B"/>
    <w:rsid w:val="00F8722E"/>
    <w:rsid w:val="00F87275"/>
    <w:rsid w:val="00F87A2D"/>
    <w:rsid w:val="00F900A0"/>
    <w:rsid w:val="00F919D7"/>
    <w:rsid w:val="00F91C5A"/>
    <w:rsid w:val="00F91D61"/>
    <w:rsid w:val="00F92F68"/>
    <w:rsid w:val="00F931F1"/>
    <w:rsid w:val="00F93CC1"/>
    <w:rsid w:val="00F93F5E"/>
    <w:rsid w:val="00F9427C"/>
    <w:rsid w:val="00F9487E"/>
    <w:rsid w:val="00F95D29"/>
    <w:rsid w:val="00F95E79"/>
    <w:rsid w:val="00F95EE7"/>
    <w:rsid w:val="00F95F88"/>
    <w:rsid w:val="00F96712"/>
    <w:rsid w:val="00F97214"/>
    <w:rsid w:val="00F978C4"/>
    <w:rsid w:val="00F97924"/>
    <w:rsid w:val="00F97B44"/>
    <w:rsid w:val="00FA0714"/>
    <w:rsid w:val="00FA0741"/>
    <w:rsid w:val="00FA0802"/>
    <w:rsid w:val="00FA10ED"/>
    <w:rsid w:val="00FA11FB"/>
    <w:rsid w:val="00FA162D"/>
    <w:rsid w:val="00FA26F9"/>
    <w:rsid w:val="00FA3700"/>
    <w:rsid w:val="00FA449E"/>
    <w:rsid w:val="00FA49BF"/>
    <w:rsid w:val="00FA49F9"/>
    <w:rsid w:val="00FA50DD"/>
    <w:rsid w:val="00FA583F"/>
    <w:rsid w:val="00FA5843"/>
    <w:rsid w:val="00FA5D49"/>
    <w:rsid w:val="00FA65DB"/>
    <w:rsid w:val="00FA6B4E"/>
    <w:rsid w:val="00FA6D16"/>
    <w:rsid w:val="00FA7ABB"/>
    <w:rsid w:val="00FA7C5D"/>
    <w:rsid w:val="00FA7D87"/>
    <w:rsid w:val="00FB0474"/>
    <w:rsid w:val="00FB118C"/>
    <w:rsid w:val="00FB1442"/>
    <w:rsid w:val="00FB18CF"/>
    <w:rsid w:val="00FB1F94"/>
    <w:rsid w:val="00FB2875"/>
    <w:rsid w:val="00FB2C8A"/>
    <w:rsid w:val="00FB4603"/>
    <w:rsid w:val="00FB47F5"/>
    <w:rsid w:val="00FB4C62"/>
    <w:rsid w:val="00FB5174"/>
    <w:rsid w:val="00FB64E8"/>
    <w:rsid w:val="00FB6AFE"/>
    <w:rsid w:val="00FB7190"/>
    <w:rsid w:val="00FB72D5"/>
    <w:rsid w:val="00FB7976"/>
    <w:rsid w:val="00FB7B3E"/>
    <w:rsid w:val="00FB7ED3"/>
    <w:rsid w:val="00FC054E"/>
    <w:rsid w:val="00FC0A4D"/>
    <w:rsid w:val="00FC0F58"/>
    <w:rsid w:val="00FC127A"/>
    <w:rsid w:val="00FC19E3"/>
    <w:rsid w:val="00FC1F79"/>
    <w:rsid w:val="00FC21DD"/>
    <w:rsid w:val="00FC2820"/>
    <w:rsid w:val="00FC2E8A"/>
    <w:rsid w:val="00FC2E9A"/>
    <w:rsid w:val="00FC2F52"/>
    <w:rsid w:val="00FC341F"/>
    <w:rsid w:val="00FC36D5"/>
    <w:rsid w:val="00FC438B"/>
    <w:rsid w:val="00FC5072"/>
    <w:rsid w:val="00FC50BE"/>
    <w:rsid w:val="00FC5102"/>
    <w:rsid w:val="00FC571A"/>
    <w:rsid w:val="00FC76CA"/>
    <w:rsid w:val="00FC7D46"/>
    <w:rsid w:val="00FC7FDA"/>
    <w:rsid w:val="00FD1143"/>
    <w:rsid w:val="00FD1A25"/>
    <w:rsid w:val="00FD1B4C"/>
    <w:rsid w:val="00FD1C7A"/>
    <w:rsid w:val="00FD1D07"/>
    <w:rsid w:val="00FD215A"/>
    <w:rsid w:val="00FD2AEB"/>
    <w:rsid w:val="00FD2DD6"/>
    <w:rsid w:val="00FD2FDB"/>
    <w:rsid w:val="00FD306A"/>
    <w:rsid w:val="00FD3908"/>
    <w:rsid w:val="00FD3A1A"/>
    <w:rsid w:val="00FD3BD5"/>
    <w:rsid w:val="00FD3CAD"/>
    <w:rsid w:val="00FD43E7"/>
    <w:rsid w:val="00FD483B"/>
    <w:rsid w:val="00FD491F"/>
    <w:rsid w:val="00FD4FA3"/>
    <w:rsid w:val="00FD57F1"/>
    <w:rsid w:val="00FD59C6"/>
    <w:rsid w:val="00FD5DFC"/>
    <w:rsid w:val="00FD5EA4"/>
    <w:rsid w:val="00FD62DB"/>
    <w:rsid w:val="00FD7AF3"/>
    <w:rsid w:val="00FE054F"/>
    <w:rsid w:val="00FE06C8"/>
    <w:rsid w:val="00FE0E90"/>
    <w:rsid w:val="00FE149E"/>
    <w:rsid w:val="00FE19DB"/>
    <w:rsid w:val="00FE2486"/>
    <w:rsid w:val="00FE249B"/>
    <w:rsid w:val="00FE2ABF"/>
    <w:rsid w:val="00FE2B87"/>
    <w:rsid w:val="00FE4627"/>
    <w:rsid w:val="00FE470D"/>
    <w:rsid w:val="00FE4A28"/>
    <w:rsid w:val="00FE501A"/>
    <w:rsid w:val="00FE55BE"/>
    <w:rsid w:val="00FE5904"/>
    <w:rsid w:val="00FE6887"/>
    <w:rsid w:val="00FE6B24"/>
    <w:rsid w:val="00FE71E4"/>
    <w:rsid w:val="00FE7292"/>
    <w:rsid w:val="00FE7880"/>
    <w:rsid w:val="00FE7C07"/>
    <w:rsid w:val="00FE7DB1"/>
    <w:rsid w:val="00FE7F81"/>
    <w:rsid w:val="00FF02D0"/>
    <w:rsid w:val="00FF08D7"/>
    <w:rsid w:val="00FF1288"/>
    <w:rsid w:val="00FF156D"/>
    <w:rsid w:val="00FF175A"/>
    <w:rsid w:val="00FF1AC2"/>
    <w:rsid w:val="00FF2319"/>
    <w:rsid w:val="00FF311D"/>
    <w:rsid w:val="00FF35C2"/>
    <w:rsid w:val="00FF3891"/>
    <w:rsid w:val="00FF3B36"/>
    <w:rsid w:val="00FF3B75"/>
    <w:rsid w:val="00FF3F7A"/>
    <w:rsid w:val="00FF4597"/>
    <w:rsid w:val="00FF465A"/>
    <w:rsid w:val="00FF49AA"/>
    <w:rsid w:val="00FF4AD0"/>
    <w:rsid w:val="00FF56D5"/>
    <w:rsid w:val="00FF5C74"/>
    <w:rsid w:val="00FF5CE6"/>
    <w:rsid w:val="00FF5D2B"/>
    <w:rsid w:val="00FF5F94"/>
    <w:rsid w:val="00FF61E9"/>
    <w:rsid w:val="00FF638A"/>
    <w:rsid w:val="00FF682E"/>
    <w:rsid w:val="00FF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silver"/>
    </o:shapedefaults>
    <o:shapelayout v:ext="edit">
      <o:idmap v:ext="edit" data="1"/>
    </o:shapelayout>
  </w:shapeDefaults>
  <w:decimalSymbol w:val="."/>
  <w:listSeparator w:val=";"/>
  <w15:chartTrackingRefBased/>
  <w15:docId w15:val="{D33C0CCF-C78D-44B9-9B92-A4E883FE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0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9876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9876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987606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987606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5 Char,Heading 811,Level_2"/>
    <w:basedOn w:val="Heading4"/>
    <w:next w:val="Normal"/>
    <w:link w:val="Heading5Char1"/>
    <w:qFormat/>
    <w:rsid w:val="009876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87606"/>
    <w:pPr>
      <w:outlineLvl w:val="5"/>
    </w:pPr>
  </w:style>
  <w:style w:type="paragraph" w:styleId="Heading7">
    <w:name w:val="heading 7"/>
    <w:basedOn w:val="H6"/>
    <w:next w:val="Normal"/>
    <w:qFormat/>
    <w:rsid w:val="00987606"/>
    <w:pPr>
      <w:outlineLvl w:val="6"/>
    </w:pPr>
  </w:style>
  <w:style w:type="paragraph" w:styleId="Heading8">
    <w:name w:val="heading 8"/>
    <w:basedOn w:val="Heading1"/>
    <w:next w:val="Normal"/>
    <w:qFormat/>
    <w:rsid w:val="009876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876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3,H2 Char3,h2 Char3,H21 Char3,Head 2 Char3,l2 Char3,TitreProp Char3,UNDERRUBRIK 1-2 Char3,Header 2 Char3,ITT t2 Char3,PA Major Section Char3,Livello 2 Char3,R2 Char3,Heading 2 Hidden Char3,Head1 Char3,2nd level Char3,I2 Char3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4,H3 Char4,0H Char4,h3 Char4,no break Char4,l3 Char4,3 Char4,list 3 Char4,Head 3 Char4,1.1.1 Char4,3rd level Char4,Major Section Sub Section Char4,PA Minor Section Char4,Head3 Char4,Level 3 Head Char4,31 Char4,32 Char4"/>
    <w:link w:val="Heading3"/>
    <w:rsid w:val="00873ABD"/>
    <w:rPr>
      <w:rFonts w:ascii="Arial" w:hAnsi="Arial"/>
      <w:sz w:val="28"/>
    </w:rPr>
  </w:style>
  <w:style w:type="character" w:customStyle="1" w:styleId="Heading4Char1">
    <w:name w:val="Heading 4 Char1"/>
    <w:aliases w:val="h4 Char5,Memo Heading 4 Char4,H4 Char5,H41 Char5,h41 Char5,H42 Char5,h42 Char5,H43 Char5,h43 Char5,H411 Char5,h411 Char5,H421 Char5,h421 Char5,H44 Char5,h44 Char5,H412 Char5,h412 Char5,H422 Char5,h422 Char5,H431 Char5,h431 Char5,H46 Char"/>
    <w:link w:val="Heading4"/>
    <w:rsid w:val="00A919BD"/>
    <w:rPr>
      <w:rFonts w:ascii="Arial" w:hAnsi="Arial"/>
      <w:sz w:val="24"/>
    </w:rPr>
  </w:style>
  <w:style w:type="character" w:customStyle="1" w:styleId="Heading5Char1">
    <w:name w:val="Heading 5 Char1"/>
    <w:aliases w:val="M5 Char6,mh2 Char6,Module heading 2 Char5,heading 8 Char6,Numbered Sub-list Char5,h5 Char1,Heading5 Char5,Head5 Char5,H5 Char4,5 Char3,Heading 81 Char1,标题 81 Char1,Heading 5 Char Char,Heading 811 Char,Level_2 Char1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987606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character" w:customStyle="1" w:styleId="Heading6Char">
    <w:name w:val="Heading 6 Char"/>
    <w:link w:val="Heading6"/>
    <w:rsid w:val="00BC330E"/>
    <w:rPr>
      <w:rFonts w:ascii="Arial" w:hAnsi="Arial"/>
    </w:rPr>
  </w:style>
  <w:style w:type="character" w:customStyle="1" w:styleId="Heading9Char">
    <w:name w:val="Heading 9 Char"/>
    <w:link w:val="Heading9"/>
    <w:rsid w:val="00895396"/>
    <w:rPr>
      <w:rFonts w:ascii="Arial" w:hAnsi="Arial"/>
      <w:sz w:val="36"/>
    </w:rPr>
  </w:style>
  <w:style w:type="paragraph" w:styleId="TOC9">
    <w:name w:val="toc 9"/>
    <w:basedOn w:val="TOC8"/>
    <w:semiHidden/>
    <w:rsid w:val="00987606"/>
    <w:pPr>
      <w:ind w:left="1418" w:hanging="1418"/>
    </w:pPr>
  </w:style>
  <w:style w:type="paragraph" w:styleId="TOC8">
    <w:name w:val="toc 8"/>
    <w:basedOn w:val="TOC1"/>
    <w:semiHidden/>
    <w:rsid w:val="00987606"/>
    <w:pPr>
      <w:spacing w:before="180"/>
      <w:ind w:left="2693" w:hanging="2693"/>
    </w:pPr>
    <w:rPr>
      <w:b/>
    </w:rPr>
  </w:style>
  <w:style w:type="paragraph" w:styleId="TOC1">
    <w:name w:val="toc 1"/>
    <w:semiHidden/>
    <w:rsid w:val="009876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EQ">
    <w:name w:val="EQ"/>
    <w:basedOn w:val="Normal"/>
    <w:next w:val="Normal"/>
    <w:rsid w:val="0098760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8760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876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customStyle="1" w:styleId="ZD">
    <w:name w:val="ZD"/>
    <w:rsid w:val="009876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styleId="TOC5">
    <w:name w:val="toc 5"/>
    <w:basedOn w:val="TOC4"/>
    <w:semiHidden/>
    <w:rsid w:val="00987606"/>
    <w:pPr>
      <w:ind w:left="1701" w:hanging="1701"/>
    </w:pPr>
  </w:style>
  <w:style w:type="paragraph" w:styleId="TOC4">
    <w:name w:val="toc 4"/>
    <w:basedOn w:val="TOC3"/>
    <w:semiHidden/>
    <w:rsid w:val="00987606"/>
    <w:pPr>
      <w:ind w:left="1418" w:hanging="1418"/>
    </w:pPr>
  </w:style>
  <w:style w:type="paragraph" w:styleId="TOC3">
    <w:name w:val="toc 3"/>
    <w:basedOn w:val="TOC2"/>
    <w:semiHidden/>
    <w:rsid w:val="00987606"/>
    <w:pPr>
      <w:ind w:left="1134" w:hanging="1134"/>
    </w:pPr>
  </w:style>
  <w:style w:type="paragraph" w:styleId="TOC2">
    <w:name w:val="toc 2"/>
    <w:basedOn w:val="TOC1"/>
    <w:semiHidden/>
    <w:rsid w:val="00987606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87606"/>
    <w:pPr>
      <w:keepLines/>
      <w:spacing w:after="0"/>
    </w:pPr>
  </w:style>
  <w:style w:type="paragraph" w:styleId="Index2">
    <w:name w:val="index 2"/>
    <w:basedOn w:val="Index1"/>
    <w:semiHidden/>
    <w:rsid w:val="00987606"/>
    <w:pPr>
      <w:ind w:left="284"/>
    </w:pPr>
  </w:style>
  <w:style w:type="paragraph" w:customStyle="1" w:styleId="TT">
    <w:name w:val="TT"/>
    <w:basedOn w:val="Heading1"/>
    <w:next w:val="Normal"/>
    <w:rsid w:val="00987606"/>
    <w:pPr>
      <w:outlineLvl w:val="9"/>
    </w:pPr>
  </w:style>
  <w:style w:type="paragraph" w:styleId="Footer">
    <w:name w:val="footer"/>
    <w:basedOn w:val="Header"/>
    <w:link w:val="FooterChar"/>
    <w:rsid w:val="00987606"/>
    <w:pPr>
      <w:jc w:val="center"/>
    </w:pPr>
    <w:rPr>
      <w:i/>
    </w:rPr>
  </w:style>
  <w:style w:type="character" w:customStyle="1" w:styleId="FooterChar">
    <w:name w:val="Footer Char"/>
    <w:link w:val="Footer"/>
    <w:rsid w:val="00672563"/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987606"/>
    <w:rPr>
      <w:b/>
      <w:position w:val="6"/>
      <w:sz w:val="16"/>
    </w:rPr>
  </w:style>
  <w:style w:type="paragraph" w:styleId="FootnoteText">
    <w:name w:val="footnote text"/>
    <w:basedOn w:val="Normal"/>
    <w:semiHidden/>
    <w:rsid w:val="0098760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876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87606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4D4B8B"/>
  </w:style>
  <w:style w:type="paragraph" w:customStyle="1" w:styleId="PL">
    <w:name w:val="PL"/>
    <w:link w:val="PLChar"/>
    <w:rsid w:val="009876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character" w:customStyle="1" w:styleId="PLChar">
    <w:name w:val="PL Char"/>
    <w:link w:val="PL"/>
    <w:qFormat/>
    <w:rsid w:val="004D4B8B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87606"/>
    <w:pPr>
      <w:jc w:val="right"/>
    </w:pPr>
  </w:style>
  <w:style w:type="paragraph" w:customStyle="1" w:styleId="TAL">
    <w:name w:val="TAL"/>
    <w:basedOn w:val="Normal"/>
    <w:link w:val="TALChar"/>
    <w:rsid w:val="009876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87606"/>
    <w:rPr>
      <w:b/>
    </w:rPr>
  </w:style>
  <w:style w:type="paragraph" w:customStyle="1" w:styleId="TAC">
    <w:name w:val="TAC"/>
    <w:basedOn w:val="TAL"/>
    <w:link w:val="TACCar"/>
    <w:rsid w:val="00987606"/>
    <w:pPr>
      <w:jc w:val="center"/>
    </w:pPr>
  </w:style>
  <w:style w:type="character" w:customStyle="1" w:styleId="TACCar">
    <w:name w:val="TAC Car"/>
    <w:basedOn w:val="TALCh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B2A5C"/>
    <w:rPr>
      <w:rFonts w:ascii="Arial" w:hAnsi="Arial"/>
      <w:b/>
      <w:sz w:val="18"/>
    </w:rPr>
  </w:style>
  <w:style w:type="paragraph" w:customStyle="1" w:styleId="LD">
    <w:name w:val="LD"/>
    <w:rsid w:val="009876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EX">
    <w:name w:val="EX"/>
    <w:basedOn w:val="Normal"/>
    <w:link w:val="EXChar"/>
    <w:rsid w:val="00987606"/>
    <w:pPr>
      <w:keepLines/>
      <w:ind w:left="1702" w:hanging="1418"/>
    </w:pPr>
  </w:style>
  <w:style w:type="paragraph" w:customStyle="1" w:styleId="FP">
    <w:name w:val="FP"/>
    <w:basedOn w:val="Normal"/>
    <w:rsid w:val="00987606"/>
    <w:pPr>
      <w:spacing w:after="0"/>
    </w:pPr>
  </w:style>
  <w:style w:type="paragraph" w:customStyle="1" w:styleId="NW">
    <w:name w:val="NW"/>
    <w:basedOn w:val="NO"/>
    <w:rsid w:val="00987606"/>
    <w:pPr>
      <w:spacing w:after="0"/>
    </w:pPr>
  </w:style>
  <w:style w:type="paragraph" w:customStyle="1" w:styleId="EW">
    <w:name w:val="EW"/>
    <w:basedOn w:val="EX"/>
    <w:rsid w:val="00987606"/>
    <w:pPr>
      <w:spacing w:after="0"/>
    </w:pPr>
  </w:style>
  <w:style w:type="paragraph" w:customStyle="1" w:styleId="B1">
    <w:name w:val="B1"/>
    <w:basedOn w:val="List"/>
    <w:link w:val="B1Char"/>
    <w:rsid w:val="00987606"/>
  </w:style>
  <w:style w:type="paragraph" w:styleId="List">
    <w:name w:val="List"/>
    <w:basedOn w:val="Normal"/>
    <w:rsid w:val="00987606"/>
    <w:pPr>
      <w:ind w:left="568" w:hanging="284"/>
    </w:pPr>
  </w:style>
  <w:style w:type="character" w:customStyle="1" w:styleId="B1Char">
    <w:name w:val="B1 Char"/>
    <w:basedOn w:val="DefaultParagraphFont"/>
    <w:link w:val="B1"/>
    <w:rsid w:val="00E27B59"/>
  </w:style>
  <w:style w:type="paragraph" w:styleId="TOC6">
    <w:name w:val="toc 6"/>
    <w:basedOn w:val="TOC5"/>
    <w:next w:val="Normal"/>
    <w:semiHidden/>
    <w:rsid w:val="00987606"/>
    <w:pPr>
      <w:ind w:left="1985" w:hanging="1985"/>
    </w:pPr>
  </w:style>
  <w:style w:type="paragraph" w:styleId="TOC7">
    <w:name w:val="toc 7"/>
    <w:basedOn w:val="TOC6"/>
    <w:next w:val="Normal"/>
    <w:semiHidden/>
    <w:rsid w:val="00987606"/>
    <w:pPr>
      <w:ind w:left="2268" w:hanging="2268"/>
    </w:pPr>
  </w:style>
  <w:style w:type="paragraph" w:styleId="ListBullet2">
    <w:name w:val="List Bullet 2"/>
    <w:basedOn w:val="ListBullet"/>
    <w:rsid w:val="00987606"/>
    <w:pPr>
      <w:ind w:left="851"/>
    </w:pPr>
  </w:style>
  <w:style w:type="paragraph" w:styleId="ListBullet">
    <w:name w:val="List Bullet"/>
    <w:basedOn w:val="List"/>
    <w:rsid w:val="00987606"/>
  </w:style>
  <w:style w:type="paragraph" w:customStyle="1" w:styleId="EditorsNote">
    <w:name w:val="Editor's Note"/>
    <w:aliases w:val="EN"/>
    <w:basedOn w:val="NO"/>
    <w:link w:val="EditorsNoteCarCar"/>
    <w:rsid w:val="00987606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9876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64AD0"/>
    <w:rPr>
      <w:rFonts w:ascii="Arial" w:hAnsi="Arial"/>
      <w:b/>
    </w:rPr>
  </w:style>
  <w:style w:type="paragraph" w:customStyle="1" w:styleId="ZA">
    <w:name w:val="ZA"/>
    <w:rsid w:val="009876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9876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T">
    <w:name w:val="ZT"/>
    <w:rsid w:val="009876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customStyle="1" w:styleId="ZU">
    <w:name w:val="ZU"/>
    <w:rsid w:val="009876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TAN">
    <w:name w:val="TAN"/>
    <w:basedOn w:val="TAL"/>
    <w:link w:val="TANChar"/>
    <w:rsid w:val="00987606"/>
    <w:pPr>
      <w:ind w:left="851" w:hanging="851"/>
    </w:pPr>
  </w:style>
  <w:style w:type="character" w:customStyle="1" w:styleId="TANChar">
    <w:name w:val="TAN Char"/>
    <w:basedOn w:val="TALCar"/>
    <w:link w:val="TAN"/>
    <w:rsid w:val="003643C8"/>
    <w:rPr>
      <w:rFonts w:ascii="Arial" w:hAnsi="Arial"/>
      <w:sz w:val="18"/>
      <w:szCs w:val="18"/>
      <w:lang w:val="en-GB" w:eastAsia="en-GB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paragraph" w:customStyle="1" w:styleId="ZH">
    <w:name w:val="ZH"/>
    <w:rsid w:val="009876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F">
    <w:name w:val="TF"/>
    <w:aliases w:val="left"/>
    <w:basedOn w:val="TH"/>
    <w:link w:val="TFChar"/>
    <w:rsid w:val="00987606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9876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Bullet3">
    <w:name w:val="List Bullet 3"/>
    <w:basedOn w:val="ListBullet2"/>
    <w:rsid w:val="00987606"/>
    <w:pPr>
      <w:ind w:left="1135"/>
    </w:pPr>
  </w:style>
  <w:style w:type="paragraph" w:styleId="ListBullet4">
    <w:name w:val="List Bullet 4"/>
    <w:basedOn w:val="ListBullet3"/>
    <w:rsid w:val="00987606"/>
    <w:pPr>
      <w:ind w:left="1418"/>
    </w:pPr>
  </w:style>
  <w:style w:type="paragraph" w:styleId="ListBullet5">
    <w:name w:val="List Bullet 5"/>
    <w:basedOn w:val="ListBullet4"/>
    <w:rsid w:val="00987606"/>
    <w:pPr>
      <w:ind w:left="1702"/>
    </w:pPr>
  </w:style>
  <w:style w:type="paragraph" w:customStyle="1" w:styleId="B2">
    <w:name w:val="B2"/>
    <w:basedOn w:val="List2"/>
    <w:link w:val="B2Char"/>
    <w:rsid w:val="00987606"/>
  </w:style>
  <w:style w:type="paragraph" w:styleId="List2">
    <w:name w:val="List 2"/>
    <w:basedOn w:val="List"/>
    <w:rsid w:val="00987606"/>
    <w:pPr>
      <w:ind w:left="851"/>
    </w:pPr>
  </w:style>
  <w:style w:type="character" w:customStyle="1" w:styleId="B2Char">
    <w:name w:val="B2 Char"/>
    <w:basedOn w:val="DefaultParagraphFont"/>
    <w:link w:val="B2"/>
    <w:qFormat/>
    <w:rsid w:val="004D4B8B"/>
  </w:style>
  <w:style w:type="paragraph" w:customStyle="1" w:styleId="B3">
    <w:name w:val="B3"/>
    <w:basedOn w:val="List3"/>
    <w:link w:val="B3Char"/>
    <w:rsid w:val="00987606"/>
  </w:style>
  <w:style w:type="paragraph" w:styleId="List3">
    <w:name w:val="List 3"/>
    <w:basedOn w:val="List2"/>
    <w:rsid w:val="00987606"/>
    <w:pPr>
      <w:ind w:left="1135"/>
    </w:pPr>
  </w:style>
  <w:style w:type="character" w:customStyle="1" w:styleId="B3Char">
    <w:name w:val="B3 Char"/>
    <w:basedOn w:val="DefaultParagraphFont"/>
    <w:link w:val="B3"/>
    <w:rsid w:val="004D4B8B"/>
  </w:style>
  <w:style w:type="paragraph" w:customStyle="1" w:styleId="B4">
    <w:name w:val="B4"/>
    <w:basedOn w:val="List4"/>
    <w:link w:val="B4Char"/>
    <w:rsid w:val="00987606"/>
  </w:style>
  <w:style w:type="paragraph" w:styleId="List4">
    <w:name w:val="List 4"/>
    <w:basedOn w:val="List3"/>
    <w:rsid w:val="00987606"/>
    <w:pPr>
      <w:ind w:left="1418"/>
    </w:pPr>
  </w:style>
  <w:style w:type="character" w:customStyle="1" w:styleId="B4Char">
    <w:name w:val="B4 Char"/>
    <w:basedOn w:val="DefaultParagraphFont"/>
    <w:link w:val="B4"/>
    <w:qFormat/>
    <w:rsid w:val="0023573A"/>
  </w:style>
  <w:style w:type="paragraph" w:customStyle="1" w:styleId="B5">
    <w:name w:val="B5"/>
    <w:basedOn w:val="List5"/>
    <w:link w:val="B5Char"/>
    <w:rsid w:val="00987606"/>
  </w:style>
  <w:style w:type="paragraph" w:styleId="List5">
    <w:name w:val="List 5"/>
    <w:basedOn w:val="List4"/>
    <w:rsid w:val="00987606"/>
    <w:pPr>
      <w:ind w:left="1702"/>
    </w:pPr>
  </w:style>
  <w:style w:type="character" w:customStyle="1" w:styleId="B5Char">
    <w:name w:val="B5 Char"/>
    <w:basedOn w:val="DefaultParagraphFont"/>
    <w:link w:val="B5"/>
    <w:qFormat/>
    <w:rsid w:val="0059640C"/>
  </w:style>
  <w:style w:type="paragraph" w:customStyle="1" w:styleId="ZTD">
    <w:name w:val="ZTD"/>
    <w:basedOn w:val="ZB"/>
    <w:rsid w:val="009876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8760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val="en-US" w:eastAsia="en-US" w:bidi="ar-SA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noProof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  <w:rPr>
      <w:lang w:val="en-GB" w:eastAsia="en-US" w:bidi="ar-SA"/>
    </w:rPr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basedOn w:val="Heading5Char1"/>
    <w:rsid w:val="00AF63B1"/>
    <w:rPr>
      <w:rFonts w:ascii="Arial" w:hAnsi="Arial"/>
      <w:sz w:val="22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EA25B8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locked/>
    <w:rsid w:val="00A663C5"/>
    <w:rPr>
      <w:rFonts w:ascii="Arial" w:hAnsi="Arial"/>
      <w:lang w:val="en-GB" w:eastAsia="en-US" w:bidi="ar-SA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987606"/>
    <w:pPr>
      <w:ind w:left="851"/>
    </w:pPr>
  </w:style>
  <w:style w:type="paragraph" w:styleId="ListNumber">
    <w:name w:val="List Number"/>
    <w:basedOn w:val="List"/>
    <w:rsid w:val="00987606"/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qFormat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  <w:lang w:val="en-US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character" w:styleId="PageNumber">
    <w:name w:val="page number"/>
    <w:basedOn w:val="DefaultParagraphFont"/>
    <w:rsid w:val="009D725F"/>
  </w:style>
  <w:style w:type="paragraph" w:styleId="CommentSubject">
    <w:name w:val="annotation subject"/>
    <w:basedOn w:val="CommentText"/>
    <w:next w:val="CommentText"/>
    <w:semiHidden/>
    <w:rsid w:val="00AD42A3"/>
    <w:rPr>
      <w:b/>
      <w:bCs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rsid w:val="00AD42A3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AD42A3"/>
    <w:rPr>
      <w:lang w:eastAsia="en-US"/>
    </w:rPr>
  </w:style>
  <w:style w:type="character" w:customStyle="1" w:styleId="CarCar0">
    <w:name w:val="Car Car"/>
    <w:rsid w:val="00AD42A3"/>
    <w:rPr>
      <w:rFonts w:ascii="Arial" w:hAnsi="Arial"/>
      <w:sz w:val="28"/>
      <w:szCs w:val="28"/>
      <w:lang w:val="en-GB" w:eastAsia="en-GB"/>
    </w:rPr>
  </w:style>
  <w:style w:type="paragraph" w:customStyle="1" w:styleId="FigureTitle">
    <w:name w:val="Figure_Title"/>
    <w:basedOn w:val="Normal"/>
    <w:next w:val="Normal"/>
    <w:rsid w:val="00A01B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character" w:customStyle="1" w:styleId="Underrubrik2Char2">
    <w:name w:val="Underrubrik2 Char2"/>
    <w:aliases w:val="H3 Char2,0H Char2,h3 Char2,no break Char2,l3 Char2,3 Char2,list 3 Char2,Head 3 Char2,1.1.1 Char2,3rd level Char2,Major Section Sub Section Char2,PA Minor Section Char2,Head3 Char2,Level 3 Head Char2,31 Char2,32 Char2,33 Char2,34 Char2"/>
    <w:rsid w:val="00C31646"/>
    <w:rPr>
      <w:rFonts w:ascii="Arial" w:hAnsi="Arial"/>
      <w:sz w:val="28"/>
      <w:lang w:val="en-GB" w:eastAsia="en-US" w:bidi="ar-SA"/>
    </w:rPr>
  </w:style>
  <w:style w:type="character" w:customStyle="1" w:styleId="h4Char3">
    <w:name w:val="h4 Char3"/>
    <w:aliases w:val="Memo Heading 4 Char2,H4 Char3,H41 Char3,h41 Char3,H42 Char3,h42 Char3,H43 Char3,h43 Char3,H411 Char3,h411 Char3,H421 Char3,h421 Char3,H44 Char3,h44 Char3,H412 Char3,h412 Char3,H422 Char3,h422 Char3,H431 Char3,h431 Char3,H45 Char3,h45 Char2"/>
    <w:rsid w:val="00A919BD"/>
    <w:rPr>
      <w:sz w:val="24"/>
      <w:lang w:eastAsia="en-US" w:bidi="ar-SA"/>
    </w:rPr>
  </w:style>
  <w:style w:type="character" w:customStyle="1" w:styleId="Head2AChar2">
    <w:name w:val="Head2A Char2"/>
    <w:aliases w:val="H2 Char2,h2 Char2,H21 Char2,Head 2 Char2,l2 Char2,TitreProp Char2,UNDERRUBRIK 1-2 Char2,Header 2 Char2,ITT t2 Char2,PA Major Section Char2,Livello 2 Char2,R2 Char2,Heading 2 Hidden Char2,Head1 Char2,2nd level Char2,heading 2 Char2,I2 Char2"/>
    <w:rsid w:val="001B02CA"/>
    <w:rPr>
      <w:rFonts w:ascii="Arial" w:eastAsia="MS Mincho" w:hAnsi="Arial"/>
      <w:sz w:val="32"/>
      <w:szCs w:val="32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 Char,Heading5 Char,Head5 Char Char,Head5 Char,5 Char,H5 Char Char,M5 Char1,mh2 Char1,Module heading 2 Char1,heading 8 Char1,Numbered Sub-list Char1"/>
    <w:rsid w:val="001B02CA"/>
    <w:rPr>
      <w:rFonts w:ascii="Arial" w:hAnsi="Arial"/>
      <w:sz w:val="22"/>
      <w:szCs w:val="22"/>
      <w:lang w:val="en-GB" w:eastAsia="en-GB"/>
    </w:rPr>
  </w:style>
  <w:style w:type="character" w:customStyle="1" w:styleId="TFZchn">
    <w:name w:val="TF Zchn"/>
    <w:rsid w:val="001B02CA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1B02CA"/>
    <w:rPr>
      <w:rFonts w:eastAsia="MS Mincho"/>
      <w:bCs/>
      <w:noProof/>
      <w:sz w:val="16"/>
      <w:szCs w:val="16"/>
    </w:rPr>
  </w:style>
  <w:style w:type="character" w:customStyle="1" w:styleId="B2Char1">
    <w:name w:val="B2 Char1"/>
    <w:rsid w:val="001B02CA"/>
    <w:rPr>
      <w:noProof/>
      <w:lang w:val="en-GB" w:eastAsia="ja-JP" w:bidi="ar-SA"/>
    </w:rPr>
  </w:style>
  <w:style w:type="paragraph" w:customStyle="1" w:styleId="MO">
    <w:name w:val="MO"/>
    <w:basedOn w:val="Normal"/>
    <w:qFormat/>
    <w:rsid w:val="00144185"/>
  </w:style>
  <w:style w:type="paragraph" w:styleId="NormalWeb">
    <w:name w:val="Normal (Web)"/>
    <w:basedOn w:val="Normal"/>
    <w:rsid w:val="00F93F5E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character" w:customStyle="1" w:styleId="Underrubrik2Char3">
    <w:name w:val="Underrubrik2 Char3"/>
    <w:aliases w:val="H3 Char3,0H Char3,h3 Char3,no break Char3,l3 Char3,3 Char3,list 3 Char3,Head 3 Char3,1.1.1 Char3,3rd level Char3,Major Section Sub Section Char3,PA Minor Section Char3,Head3 Char3,Level 3 Head Char3,31 Char3,32 Char3,33 Char3,34 Char3"/>
    <w:rsid w:val="006D09A9"/>
    <w:rPr>
      <w:sz w:val="28"/>
      <w:lang w:val="en-GB" w:eastAsia="en-US"/>
    </w:rPr>
  </w:style>
  <w:style w:type="paragraph" w:customStyle="1" w:styleId="Char1">
    <w:name w:val="Char1"/>
    <w:semiHidden/>
    <w:rsid w:val="0046322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0">
    <w:name w:val="b1"/>
    <w:basedOn w:val="Normal"/>
    <w:rsid w:val="000C7CD7"/>
    <w:pPr>
      <w:ind w:left="568" w:hanging="284"/>
    </w:pPr>
    <w:rPr>
      <w:rFonts w:eastAsia="Calibri"/>
      <w:lang w:val="en-US"/>
    </w:rPr>
  </w:style>
  <w:style w:type="character" w:customStyle="1" w:styleId="apple-style-span">
    <w:name w:val="apple-style-span"/>
    <w:basedOn w:val="DefaultParagraphFont"/>
    <w:rsid w:val="0024140E"/>
  </w:style>
  <w:style w:type="character" w:customStyle="1" w:styleId="apple-converted-space">
    <w:name w:val="apple-converted-space"/>
    <w:basedOn w:val="DefaultParagraphFont"/>
    <w:rsid w:val="0024140E"/>
  </w:style>
  <w:style w:type="paragraph" w:customStyle="1" w:styleId="table">
    <w:name w:val="table"/>
    <w:basedOn w:val="Normal"/>
    <w:next w:val="Normal"/>
    <w:rsid w:val="00D70B50"/>
    <w:pPr>
      <w:spacing w:after="0"/>
      <w:jc w:val="center"/>
    </w:pPr>
    <w:rPr>
      <w:rFonts w:eastAsia="MS Mincho"/>
      <w:lang w:val="en-US"/>
    </w:rPr>
  </w:style>
  <w:style w:type="character" w:customStyle="1" w:styleId="ENChar">
    <w:name w:val="EN Char"/>
    <w:rsid w:val="003F5184"/>
    <w:rPr>
      <w:color w:val="FF0000"/>
      <w:lang w:val="en-GB" w:eastAsia="en-US"/>
    </w:rPr>
  </w:style>
  <w:style w:type="paragraph" w:customStyle="1" w:styleId="CarCar2">
    <w:name w:val="Car Car2"/>
    <w:semiHidden/>
    <w:rsid w:val="00A91887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rsid w:val="002F2380"/>
  </w:style>
  <w:style w:type="paragraph" w:customStyle="1" w:styleId="ZchnZchn">
    <w:name w:val="Zchn Zchn"/>
    <w:semiHidden/>
    <w:rsid w:val="00540755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2">
    <w:name w:val="M5 Char2"/>
    <w:aliases w:val="mh2 Char2,Module heading 2 Char2,heading 8 Char2,Numbered Sub-list Char2,h5 Char2,Heading5 Char1,Head5 Char1,H5 Char Char1,H5 Char,5 Char Char"/>
    <w:rsid w:val="00A5663A"/>
    <w:rPr>
      <w:rFonts w:ascii="Arial" w:hAnsi="Arial"/>
      <w:sz w:val="22"/>
      <w:lang w:val="en-GB" w:eastAsia="en-GB" w:bidi="ar-SA"/>
    </w:rPr>
  </w:style>
  <w:style w:type="character" w:customStyle="1" w:styleId="TAL0">
    <w:name w:val="TAL (文字)"/>
    <w:rsid w:val="00C018BC"/>
    <w:rPr>
      <w:rFonts w:ascii="Arial" w:eastAsia="Times New Roman" w:hAnsi="Arial"/>
      <w:sz w:val="18"/>
      <w:lang w:eastAsia="en-US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4,h45 Char3"/>
    <w:rsid w:val="00067CA3"/>
    <w:rPr>
      <w:rFonts w:ascii="Arial" w:hAnsi="Arial"/>
      <w:sz w:val="24"/>
      <w:lang w:val="en-GB" w:eastAsia="en-GB" w:bidi="ar-SA"/>
    </w:rPr>
  </w:style>
  <w:style w:type="character" w:customStyle="1" w:styleId="M5Char3">
    <w:name w:val="M5 Char3"/>
    <w:aliases w:val="mh2 Char3,Module heading 2 Char3,heading 8 Char3,Numbered Sub-list Char3,h5 Char3,Heading5 Char2,Head5 Char2,H5 Char1,5 Char1,Heading 81 Char Char,M5 Char4,mh2 Char4,heading 8 Char4,h5 Char4,Heading5 Char4,Head5 Char4,H5 Char3,5 Char Char3"/>
    <w:rsid w:val="00D349E5"/>
    <w:rPr>
      <w:rFonts w:ascii="Arial" w:hAnsi="Arial"/>
      <w:sz w:val="22"/>
      <w:lang w:val="en-GB" w:eastAsia="en-US"/>
    </w:rPr>
  </w:style>
  <w:style w:type="paragraph" w:customStyle="1" w:styleId="tal1">
    <w:name w:val="tal"/>
    <w:basedOn w:val="Normal"/>
    <w:rsid w:val="008F7DEF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M5Char5">
    <w:name w:val="M5 Char5"/>
    <w:aliases w:val="mh2 Char5,Module heading 2 Char4,heading 8 Char5,Numbered Sub-list Char4,h5 Char5,Heading5 Char3,Head5 Char3,H5 Char2,5 Char2,Heading 81 Char,标题 81 Char,Heading 5 Char Char Char,5 Char4,Heading 811 Char1,Level_2 Char"/>
    <w:rsid w:val="00680B45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ing4Char2">
    <w:name w:val="Heading 4 Char2"/>
    <w:aliases w:val="h4 Char13,Memo Heading 4 Char12,H4 Char13,H41 Char13,h41 Char13,H42 Char13,h42 Char13,H43 Char13,h43 Char13,H411 Char13,h411 Char13,H421 Char13,h421 Char13,H44 Char13,h44 Char13,H412 Char13,h412 Char13,H422 Char13,h422 Char13,H431 Char13"/>
    <w:rsid w:val="00705517"/>
    <w:rPr>
      <w:rFonts w:ascii="Arial" w:hAnsi="Arial"/>
      <w:sz w:val="24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4599C"/>
    <w:rPr>
      <w:rFonts w:ascii="Arial" w:hAnsi="Arial"/>
      <w:b/>
      <w:noProof/>
      <w:sz w:val="18"/>
    </w:rPr>
  </w:style>
  <w:style w:type="character" w:styleId="HTMLTypewriter">
    <w:name w:val="HTML Typewriter"/>
    <w:uiPriority w:val="99"/>
    <w:rsid w:val="0094599C"/>
    <w:rPr>
      <w:rFonts w:ascii="Courier New" w:eastAsia="Times New Roman" w:hAnsi="Courier New" w:cs="Courier New"/>
      <w:sz w:val="20"/>
      <w:szCs w:val="20"/>
    </w:rPr>
  </w:style>
  <w:style w:type="character" w:customStyle="1" w:styleId="FooterChar2">
    <w:name w:val="Footer Char2"/>
    <w:rsid w:val="00305ACF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qFormat/>
    <w:rsid w:val="00D33FF8"/>
    <w:pPr>
      <w:ind w:left="1985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D33FF8"/>
    <w:rPr>
      <w:rFonts w:eastAsia="MS Mincho"/>
      <w:lang w:eastAsia="ja-JP"/>
    </w:rPr>
  </w:style>
  <w:style w:type="character" w:customStyle="1" w:styleId="TF0">
    <w:name w:val="TF (文字)"/>
    <w:locked/>
    <w:rsid w:val="00834E0A"/>
    <w:rPr>
      <w:rFonts w:ascii="Arial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4610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Part 1: Protocol conformance specification  (Release 8)</dc:subject>
  <dc:creator>3GPP TSG RAN WG5</dc:creator>
  <cp:keywords>3GPP, LTE, testing, terminal</cp:keywords>
  <dc:description/>
  <cp:lastModifiedBy>SB210101</cp:lastModifiedBy>
  <cp:revision>3</cp:revision>
  <dcterms:created xsi:type="dcterms:W3CDTF">2021-02-17T12:47:00Z</dcterms:created>
  <dcterms:modified xsi:type="dcterms:W3CDTF">2021-02-17T13:05:00Z</dcterms:modified>
  <cp:category/>
</cp:coreProperties>
</file>